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9F71" w14:textId="59D5DC8D" w:rsidR="00B440FA" w:rsidRPr="00817630" w:rsidRDefault="00B440FA" w:rsidP="00B440F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bookmarkStart w:id="0" w:name="_Hlk145491888"/>
      <w:bookmarkStart w:id="1" w:name="_Hlk181104234"/>
      <w:bookmarkStart w:id="2" w:name="_Toc20232645"/>
      <w:bookmarkStart w:id="3" w:name="_Toc27746738"/>
      <w:bookmarkStart w:id="4" w:name="_Toc36212920"/>
      <w:bookmarkStart w:id="5" w:name="_Toc36657097"/>
      <w:bookmarkStart w:id="6" w:name="_Toc45286761"/>
      <w:bookmarkStart w:id="7" w:name="_Toc51948030"/>
      <w:bookmarkStart w:id="8" w:name="_Toc51949122"/>
      <w:bookmarkStart w:id="9" w:name="_Toc171624937"/>
      <w:bookmarkStart w:id="10" w:name="_Toc59215157"/>
      <w:bookmarkStart w:id="11" w:name="_Toc171624766"/>
      <w:bookmarkStart w:id="12" w:name="MCCQCTEMPBM_00000043"/>
      <w:bookmarkStart w:id="13" w:name="_Toc20232479"/>
      <w:bookmarkStart w:id="14" w:name="_Toc27746569"/>
      <w:bookmarkStart w:id="15" w:name="_Toc36212750"/>
      <w:bookmarkStart w:id="16" w:name="_Toc36656927"/>
      <w:bookmarkStart w:id="17" w:name="_Toc45286588"/>
      <w:bookmarkStart w:id="18" w:name="_Toc51947855"/>
      <w:bookmarkStart w:id="19" w:name="_Toc51948947"/>
      <w:bookmarkStart w:id="20" w:name="_Hlk177478716"/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  <w:t>C3-25</w:t>
      </w:r>
      <w:r w:rsidR="005B36CB">
        <w:rPr>
          <w:rFonts w:eastAsia="맑은 고딕" w:hint="eastAsia"/>
          <w:b/>
          <w:i/>
          <w:noProof/>
          <w:sz w:val="28"/>
          <w:lang w:eastAsia="ko-KR"/>
        </w:rPr>
        <w:t>1585</w:t>
      </w:r>
    </w:p>
    <w:p w14:paraId="2672AB49" w14:textId="53298DD7" w:rsidR="00B440FA" w:rsidRPr="00817630" w:rsidRDefault="00B440FA" w:rsidP="00B440FA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b/>
          <w:noProof/>
          <w:sz w:val="24"/>
        </w:rPr>
        <w:t>Wuhan, CN, 7 - 11 April 2025</w:t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/>
          <w:b/>
          <w:noProof/>
          <w:sz w:val="24"/>
          <w:lang w:eastAsia="ko-KR"/>
        </w:rPr>
        <w:tab/>
      </w:r>
      <w:r w:rsidR="00817630">
        <w:rPr>
          <w:rFonts w:eastAsia="맑은 고딕" w:hint="eastAsia"/>
          <w:b/>
          <w:noProof/>
          <w:sz w:val="24"/>
          <w:lang w:eastAsia="ko-KR"/>
        </w:rPr>
        <w:t xml:space="preserve">       was </w:t>
      </w:r>
      <w:r w:rsidR="00817630">
        <w:rPr>
          <w:b/>
          <w:i/>
          <w:noProof/>
          <w:sz w:val="28"/>
        </w:rPr>
        <w:t>C3-251</w:t>
      </w:r>
      <w:r w:rsidR="00817630">
        <w:rPr>
          <w:rFonts w:eastAsia="맑은 고딕" w:hint="eastAsia"/>
          <w:b/>
          <w:i/>
          <w:noProof/>
          <w:sz w:val="28"/>
          <w:lang w:eastAsia="ko-KR"/>
        </w:rPr>
        <w:t>047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327E" w14:paraId="2136E6FB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091B76E" w14:textId="77777777" w:rsidR="00C4327E" w:rsidRDefault="00C4327E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327E" w14:paraId="2D662657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7F3F0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327E" w14:paraId="317C96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99D8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DD98EFA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13A60278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96CE4" w14:textId="6DD3DFF0" w:rsidR="00C4327E" w:rsidRPr="0050644E" w:rsidRDefault="00C4327E" w:rsidP="00F53151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9F5D57">
              <w:rPr>
                <w:b/>
                <w:noProof/>
                <w:sz w:val="28"/>
              </w:rPr>
              <w:t>2</w:t>
            </w:r>
            <w:r w:rsidR="0050644E">
              <w:rPr>
                <w:rFonts w:eastAsia="맑은 고딕" w:hint="eastAsia"/>
                <w:b/>
                <w:noProof/>
                <w:sz w:val="28"/>
                <w:lang w:eastAsia="ko-KR"/>
              </w:rPr>
              <w:t>9</w:t>
            </w:r>
            <w:r w:rsidRPr="009F5D57">
              <w:rPr>
                <w:b/>
                <w:noProof/>
                <w:sz w:val="28"/>
              </w:rPr>
              <w:t>.5</w:t>
            </w:r>
            <w:r w:rsidR="00471FDD">
              <w:rPr>
                <w:rFonts w:eastAsia="맑은 고딕" w:hint="eastAsia"/>
                <w:b/>
                <w:noProof/>
                <w:sz w:val="28"/>
                <w:lang w:eastAsia="ko-KR"/>
              </w:rPr>
              <w:t>22</w:t>
            </w:r>
          </w:p>
        </w:tc>
        <w:tc>
          <w:tcPr>
            <w:tcW w:w="709" w:type="dxa"/>
          </w:tcPr>
          <w:p w14:paraId="7E93429D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F6E6D" w14:textId="684C4E33" w:rsidR="00C4327E" w:rsidRPr="00410371" w:rsidRDefault="003A728D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1543</w:t>
            </w:r>
          </w:p>
        </w:tc>
        <w:tc>
          <w:tcPr>
            <w:tcW w:w="709" w:type="dxa"/>
          </w:tcPr>
          <w:p w14:paraId="37EC534B" w14:textId="77777777" w:rsidR="00C4327E" w:rsidRDefault="00C4327E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43C4B" w14:textId="4A57FC4D" w:rsidR="00C4327E" w:rsidRPr="00B04D39" w:rsidRDefault="00817630" w:rsidP="00F53151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4C9A6C4" w14:textId="77777777" w:rsidR="00C4327E" w:rsidRDefault="00C4327E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9CC6" w14:textId="57744491" w:rsidR="00C4327E" w:rsidRPr="004908B5" w:rsidRDefault="00C4327E" w:rsidP="00F53151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 w:rsidRPr="00410C39">
              <w:rPr>
                <w:b/>
                <w:noProof/>
                <w:sz w:val="28"/>
              </w:rPr>
              <w:t>19.</w:t>
            </w:r>
            <w:r w:rsidR="00B440FA">
              <w:rPr>
                <w:rFonts w:eastAsia="맑은 고딕" w:hint="eastAsia"/>
                <w:b/>
                <w:noProof/>
                <w:sz w:val="28"/>
                <w:lang w:eastAsia="ko-KR"/>
              </w:rPr>
              <w:t>2</w:t>
            </w:r>
            <w:r w:rsidRPr="00410C39">
              <w:rPr>
                <w:b/>
                <w:noProof/>
                <w:sz w:val="28"/>
              </w:rPr>
              <w:t>.</w:t>
            </w:r>
            <w:r w:rsidR="006C6E59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2B8E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5DA71B9E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BC9F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70FDE304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DB5FFA" w14:textId="77777777" w:rsidR="00C4327E" w:rsidRPr="00F25D98" w:rsidRDefault="00C4327E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327E" w14:paraId="78DD4D39" w14:textId="77777777" w:rsidTr="00F53151">
        <w:tc>
          <w:tcPr>
            <w:tcW w:w="9641" w:type="dxa"/>
            <w:gridSpan w:val="9"/>
          </w:tcPr>
          <w:p w14:paraId="56FB118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87F56" w14:textId="77777777" w:rsidR="00C4327E" w:rsidRDefault="00C4327E" w:rsidP="00C43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27E" w14:paraId="7F0AF3FA" w14:textId="77777777" w:rsidTr="00F53151">
        <w:tc>
          <w:tcPr>
            <w:tcW w:w="2835" w:type="dxa"/>
          </w:tcPr>
          <w:p w14:paraId="5E69FB5B" w14:textId="77777777" w:rsidR="00C4327E" w:rsidRDefault="00C4327E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CA83A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8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0DD1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EED28" w14:textId="6F2D8DF5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9CF665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53286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FEA23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6280B" w14:textId="3DBDADB9" w:rsidR="00C4327E" w:rsidRPr="0050644E" w:rsidRDefault="0050644E" w:rsidP="00F53151">
            <w:pPr>
              <w:pStyle w:val="CRCoverPage"/>
              <w:spacing w:after="0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23EB0AF" w14:textId="77777777" w:rsidR="00C4327E" w:rsidRDefault="00C4327E" w:rsidP="00C432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327E" w14:paraId="02E96CEC" w14:textId="77777777" w:rsidTr="00F53151">
        <w:tc>
          <w:tcPr>
            <w:tcW w:w="9640" w:type="dxa"/>
            <w:gridSpan w:val="11"/>
          </w:tcPr>
          <w:p w14:paraId="1A0D14F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4298B196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4478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6C1F" w14:textId="6A320A42" w:rsidR="00C4327E" w:rsidRDefault="00B440FA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of </w:t>
            </w:r>
            <w:r w:rsidR="007F0A7F">
              <w:rPr>
                <w:rFonts w:eastAsia="맑은 고딕" w:hint="eastAsia"/>
                <w:noProof/>
                <w:lang w:eastAsia="ko-KR"/>
              </w:rPr>
              <w:t xml:space="preserve">AltReportReqs </w:t>
            </w:r>
            <w:r w:rsidR="002D2D9A">
              <w:rPr>
                <w:rFonts w:eastAsia="맑은 고딕" w:hint="eastAsia"/>
                <w:noProof/>
                <w:lang w:eastAsia="ko-KR"/>
              </w:rPr>
              <w:t>d</w:t>
            </w:r>
            <w:r w:rsidR="00F258C2">
              <w:rPr>
                <w:rFonts w:eastAsia="맑은 고딕" w:hint="eastAsia"/>
                <w:noProof/>
                <w:lang w:eastAsia="ko-KR"/>
              </w:rPr>
              <w:t xml:space="preserve">ata </w:t>
            </w:r>
            <w:r w:rsidR="002D2D9A">
              <w:rPr>
                <w:rFonts w:eastAsia="맑은 고딕" w:hint="eastAsia"/>
                <w:noProof/>
                <w:lang w:eastAsia="ko-KR"/>
              </w:rPr>
              <w:t>model definition</w:t>
            </w:r>
          </w:p>
        </w:tc>
      </w:tr>
      <w:tr w:rsidR="00C4327E" w14:paraId="40E76982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E1968A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91E2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91BA93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08C76CCF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5E6BC" w14:textId="4B5A2C69" w:rsidR="00C4327E" w:rsidRDefault="00662FCA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662FCA">
              <w:rPr>
                <w:noProof/>
              </w:rPr>
              <w:t>LG Electronics</w:t>
            </w:r>
          </w:p>
        </w:tc>
      </w:tr>
      <w:tr w:rsidR="00C4327E" w14:paraId="35863074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9AF720A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6E543" w14:textId="0A866943" w:rsidR="00C4327E" w:rsidRPr="00471FDD" w:rsidRDefault="00C4327E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C</w:t>
            </w:r>
            <w:r w:rsidR="00471FDD">
              <w:rPr>
                <w:rFonts w:eastAsia="맑은 고딕" w:hint="eastAsia"/>
                <w:noProof/>
                <w:lang w:eastAsia="ko-KR"/>
              </w:rPr>
              <w:t>3</w:t>
            </w:r>
          </w:p>
        </w:tc>
      </w:tr>
      <w:tr w:rsidR="00C4327E" w14:paraId="6FC39F61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7FDA84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EB431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6E3F795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3EC63570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CE46D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4D4022B" w14:textId="77777777" w:rsidR="00C4327E" w:rsidRDefault="00C4327E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3D38F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7E7AC" w14:textId="3891704F" w:rsidR="00C4327E" w:rsidRPr="00B04D39" w:rsidRDefault="00C4327E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B04D39">
              <w:rPr>
                <w:rFonts w:eastAsia="맑은 고딕"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B04D39">
              <w:rPr>
                <w:rFonts w:eastAsia="맑은 고딕" w:hint="eastAsia"/>
                <w:noProof/>
                <w:lang w:eastAsia="ko-KR"/>
              </w:rPr>
              <w:t>0</w:t>
            </w:r>
            <w:r w:rsidR="00B440FA">
              <w:rPr>
                <w:rFonts w:eastAsia="맑은 고딕" w:hint="eastAsia"/>
                <w:noProof/>
                <w:lang w:eastAsia="ko-KR"/>
              </w:rPr>
              <w:t>3</w:t>
            </w:r>
            <w:r>
              <w:rPr>
                <w:noProof/>
              </w:rPr>
              <w:t>-</w:t>
            </w:r>
            <w:r w:rsidR="00B440FA">
              <w:rPr>
                <w:rFonts w:eastAsia="맑은 고딕" w:hint="eastAsia"/>
                <w:noProof/>
                <w:lang w:eastAsia="ko-KR"/>
              </w:rPr>
              <w:t>31</w:t>
            </w:r>
          </w:p>
        </w:tc>
      </w:tr>
      <w:tr w:rsidR="00C4327E" w14:paraId="1DB470CE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41EDFD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EF26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75B4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E65DD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A8B7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188D21D9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840E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E2B32" w14:textId="3674F39E" w:rsidR="00C4327E" w:rsidRPr="00471FDD" w:rsidRDefault="00471FDD" w:rsidP="00F5315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BD1C4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134F" w14:textId="77777777" w:rsidR="00C4327E" w:rsidRDefault="00C4327E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0A5F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C4327E" w14:paraId="2FA67DAF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83F32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D584D" w14:textId="77777777" w:rsidR="00C4327E" w:rsidRDefault="00C4327E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1549E" w14:textId="77777777" w:rsidR="00C4327E" w:rsidRDefault="00C4327E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818A6" w14:textId="77777777" w:rsidR="00C4327E" w:rsidRPr="007C2097" w:rsidRDefault="00C4327E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327E" w14:paraId="08480771" w14:textId="77777777" w:rsidTr="00F53151">
        <w:tc>
          <w:tcPr>
            <w:tcW w:w="1843" w:type="dxa"/>
          </w:tcPr>
          <w:p w14:paraId="21307346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30FF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7B1D997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40EF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E808B" w14:textId="77777777" w:rsidR="003D3AC5" w:rsidRPr="00764EE4" w:rsidRDefault="003D3AC5" w:rsidP="00764EE4">
            <w:pPr>
              <w:pStyle w:val="CRCoverPage"/>
              <w:spacing w:after="0"/>
              <w:ind w:left="460"/>
            </w:pPr>
          </w:p>
          <w:p w14:paraId="3FB1237C" w14:textId="1D3CF0DE" w:rsid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C9452A">
              <w:t>At the CT#107 meeting, a CR was created to support altitude reporting information in the Nnef_UAVFlightAssistance API to reflect S2-2501300 and S2-2501304 to the Stage 3 spec, and this was agreed upon as CP-250257.</w:t>
            </w:r>
          </w:p>
          <w:p w14:paraId="6BF47A16" w14:textId="77777777" w:rsid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08C907B7" w14:textId="17FE48C7" w:rsid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In support altitude report feature, type AltReportReqs were defined with altReportPeriod attribute and it</w:t>
            </w:r>
            <w:r>
              <w:rPr>
                <w:rFonts w:eastAsia="맑은 고딕"/>
                <w:lang w:eastAsia="ko-KR"/>
              </w:rPr>
              <w:t>’</w:t>
            </w:r>
            <w:r>
              <w:rPr>
                <w:rFonts w:eastAsia="맑은 고딕" w:hint="eastAsia"/>
                <w:lang w:eastAsia="ko-KR"/>
              </w:rPr>
              <w:t>s data type was defined as DurationSec.</w:t>
            </w:r>
          </w:p>
          <w:p w14:paraId="79D4C94C" w14:textId="77777777" w:rsid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2BED830E" w14:textId="77777777" w:rsidR="00C9452A" w:rsidRDefault="00C9452A" w:rsidP="00C9452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This value of altReportPeriod is used for </w:t>
            </w:r>
            <w:r>
              <w:rPr>
                <w:rFonts w:eastAsia="맑은 고딕" w:hint="eastAsia"/>
                <w:noProof/>
                <w:lang w:eastAsia="ko-KR"/>
              </w:rPr>
              <w:t>reporting UE</w:t>
            </w:r>
            <w:r>
              <w:rPr>
                <w:rFonts w:eastAsia="맑은 고딕"/>
                <w:noProof/>
                <w:lang w:eastAsia="ko-KR"/>
              </w:rPr>
              <w:t>’</w:t>
            </w:r>
            <w:r>
              <w:rPr>
                <w:rFonts w:eastAsia="맑은 고딕" w:hint="eastAsia"/>
                <w:noProof/>
                <w:lang w:eastAsia="ko-KR"/>
              </w:rPr>
              <w:t>s altitude reporting using node-level signalling. Below is procedure for reporting UE</w:t>
            </w:r>
            <w:r>
              <w:rPr>
                <w:rFonts w:eastAsia="맑은 고딕"/>
                <w:noProof/>
                <w:lang w:eastAsia="ko-KR"/>
              </w:rPr>
              <w:t>’</w:t>
            </w:r>
            <w:r>
              <w:rPr>
                <w:rFonts w:eastAsia="맑은 고딕" w:hint="eastAsia"/>
                <w:noProof/>
                <w:lang w:eastAsia="ko-KR"/>
              </w:rPr>
              <w:t>s altitude reporting using node-level signalling (SA2#166A</w:t>
            </w:r>
            <w:r>
              <w:rPr>
                <w:rFonts w:eastAsia="맑은 고딕"/>
                <w:noProof/>
                <w:lang w:eastAsia="ko-KR"/>
              </w:rPr>
              <w:t>h</w:t>
            </w:r>
            <w:r>
              <w:rPr>
                <w:rFonts w:eastAsia="맑은 고딕" w:hint="eastAsia"/>
                <w:noProof/>
                <w:lang w:eastAsia="ko-KR"/>
              </w:rPr>
              <w:t xml:space="preserve"> e-meeing, S2-2501304(CR#0171)).</w:t>
            </w:r>
          </w:p>
          <w:p w14:paraId="51C980EF" w14:textId="77777777" w:rsidR="00C9452A" w:rsidRDefault="00C9452A" w:rsidP="00C9452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3A642A4A" w14:textId="77777777" w:rsidR="00C9452A" w:rsidRDefault="00C9452A" w:rsidP="00C9452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================================================</w:t>
            </w:r>
          </w:p>
          <w:p w14:paraId="2FB72E14" w14:textId="77777777" w:rsidR="00C9452A" w:rsidRDefault="00C9452A" w:rsidP="00C9452A">
            <w:pPr>
              <w:pStyle w:val="B10"/>
            </w:pPr>
            <w:r>
              <w:t>1a-2b.</w:t>
            </w:r>
            <w:r>
              <w:tab/>
              <w:t>The UE may provide a report with the altitude information to the NG-RAN. The report may contain the altitude information and, for instance, a time stamp or a report ID indicating when the UE has measured the altitude information that is being reported.</w:t>
            </w:r>
          </w:p>
          <w:p w14:paraId="216F7CE6" w14:textId="77777777" w:rsidR="00C9452A" w:rsidRDefault="00C9452A" w:rsidP="00C9452A">
            <w:pPr>
              <w:pStyle w:val="NO"/>
            </w:pPr>
            <w:r>
              <w:t>NOTE 2:</w:t>
            </w:r>
            <w:r>
              <w:tab/>
              <w:t>Aspects related to a UE providing altitude information to an NG-RAN node are specified by RAN in TS 38.331 [23].</w:t>
            </w:r>
          </w:p>
          <w:p w14:paraId="4D174FE8" w14:textId="77777777" w:rsidR="00C9452A" w:rsidRDefault="00C9452A" w:rsidP="00C9452A">
            <w:pPr>
              <w:pStyle w:val="B10"/>
            </w:pPr>
            <w:r>
              <w:tab/>
              <w:t>The NG-RAN node includes the received UE's altitude information in an N2 message to the AMF.</w:t>
            </w:r>
          </w:p>
          <w:p w14:paraId="126154A5" w14:textId="77777777" w:rsidR="00C9452A" w:rsidRDefault="00C9452A" w:rsidP="00C9452A">
            <w:pPr>
              <w:pStyle w:val="B10"/>
            </w:pPr>
            <w:r>
              <w:t>3b.</w:t>
            </w:r>
            <w:r>
              <w:tab/>
              <w:t>The AMF provides the UAS NF/NEF the altitude information report inside a Namf_EventExposure_Notify request.</w:t>
            </w:r>
          </w:p>
          <w:p w14:paraId="3AF8FDDB" w14:textId="67044EBF" w:rsidR="00C9452A" w:rsidRPr="00731B76" w:rsidRDefault="00C9452A" w:rsidP="00C9452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731B76">
              <w:rPr>
                <w:rFonts w:eastAsia="맑은 고딕"/>
                <w:lang w:eastAsia="ko-KR"/>
              </w:rPr>
              <w:t xml:space="preserve">It means that the parameter value for this filter of this event is provided by the NG-RAN. As a results, the values for altitude </w:t>
            </w:r>
            <w:r w:rsidR="00F54749">
              <w:rPr>
                <w:rFonts w:eastAsia="맑은 고딕" w:hint="eastAsia"/>
                <w:lang w:eastAsia="ko-KR"/>
              </w:rPr>
              <w:t>information</w:t>
            </w:r>
            <w:r w:rsidRPr="00731B76">
              <w:rPr>
                <w:rFonts w:eastAsia="맑은 고딕"/>
                <w:lang w:eastAsia="ko-KR"/>
              </w:rPr>
              <w:t xml:space="preserve"> seem to be current exsiting parameter for Periodical Report Config</w:t>
            </w:r>
            <w:r w:rsidR="00F54749">
              <w:rPr>
                <w:rFonts w:eastAsia="맑은 고딕" w:hint="eastAsia"/>
                <w:lang w:eastAsia="ko-KR"/>
              </w:rPr>
              <w:t xml:space="preserve"> with defined as ReportInterval in TS38.331 specification</w:t>
            </w:r>
            <w:r w:rsidRPr="00731B76">
              <w:rPr>
                <w:rFonts w:eastAsia="맑은 고딕"/>
                <w:lang w:eastAsia="ko-KR"/>
              </w:rPr>
              <w:t>.</w:t>
            </w:r>
          </w:p>
          <w:p w14:paraId="7D2F9212" w14:textId="77777777" w:rsidR="00C9452A" w:rsidRPr="00731B76" w:rsidRDefault="00C9452A" w:rsidP="00C9452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4770FACD" w14:textId="2A61D773" w:rsidR="00C9452A" w:rsidRP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5C293F">
              <w:rPr>
                <w:rFonts w:eastAsia="맑은 고딕"/>
                <w:noProof/>
                <w:lang w:eastAsia="ko-KR"/>
              </w:rPr>
              <w:drawing>
                <wp:inline distT="0" distB="0" distL="0" distR="0" wp14:anchorId="0693266E" wp14:editId="563600A8">
                  <wp:extent cx="4357370" cy="1025525"/>
                  <wp:effectExtent l="0" t="0" r="5080" b="3175"/>
                  <wp:docPr id="37750946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50946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2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B40375" w14:textId="77777777" w:rsidR="00C9452A" w:rsidRP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73D3D980" w14:textId="3342878F" w:rsidR="00F54749" w:rsidRDefault="00F54749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F54749">
              <w:rPr>
                <w:rFonts w:eastAsia="맑은 고딕"/>
                <w:lang w:eastAsia="ko-KR"/>
              </w:rPr>
              <w:t xml:space="preserve">However, the minimum value of ReportInterval is ms120. With the current definition of DurationSec, it is difficult to </w:t>
            </w:r>
            <w:r w:rsidR="00831D7F">
              <w:rPr>
                <w:rFonts w:eastAsia="맑은 고딕" w:hint="eastAsia"/>
                <w:lang w:eastAsia="ko-KR"/>
              </w:rPr>
              <w:t xml:space="preserve">express </w:t>
            </w:r>
            <w:r w:rsidRPr="00F54749">
              <w:rPr>
                <w:rFonts w:eastAsia="맑은 고딕"/>
                <w:lang w:eastAsia="ko-KR"/>
              </w:rPr>
              <w:t>the value of reportInterval, which is ms120, to DurationSec units. The same goes for the values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F54749">
              <w:rPr>
                <w:rFonts w:eastAsia="맑은 고딕"/>
                <w:lang w:eastAsia="ko-KR"/>
              </w:rPr>
              <w:t>of ReportInterval (120ms, 240ms, 640ms, 1024ms).</w:t>
            </w:r>
          </w:p>
          <w:p w14:paraId="545E855C" w14:textId="77777777" w:rsidR="00F54749" w:rsidRDefault="00F54749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4C15A68E" w14:textId="77C47671" w:rsidR="00F54749" w:rsidRDefault="00F54749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Therefore, we would like to align this DurationSec unit into the value used for ReportInterval.</w:t>
            </w:r>
          </w:p>
          <w:p w14:paraId="4FD6E37A" w14:textId="10B86D0C" w:rsidR="00764EE4" w:rsidRPr="00764EE4" w:rsidRDefault="00764EE4" w:rsidP="00F54749">
            <w:pPr>
              <w:pStyle w:val="CRCoverPage"/>
              <w:spacing w:after="0"/>
            </w:pPr>
          </w:p>
          <w:p w14:paraId="4CF17CB1" w14:textId="77777777" w:rsidR="00FD2A7D" w:rsidRDefault="00FD2A7D" w:rsidP="00F258C2">
            <w:pPr>
              <w:pStyle w:val="CRCoverPage"/>
              <w:spacing w:after="0"/>
              <w:ind w:left="460"/>
              <w:rPr>
                <w:rFonts w:eastAsia="맑은 고딕"/>
                <w:lang w:eastAsia="ko-KR"/>
              </w:rPr>
            </w:pPr>
          </w:p>
          <w:p w14:paraId="1AD85141" w14:textId="739D04BE" w:rsidR="00831D7F" w:rsidRPr="00831D7F" w:rsidRDefault="00831D7F" w:rsidP="00831D7F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C4327E" w14:paraId="7D407DB2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571C9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B16A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3C91A7ED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1A10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3EBD3" w14:textId="77777777" w:rsidR="00F258C2" w:rsidRDefault="00F258C2" w:rsidP="00F258C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3029D181" w14:textId="77777777" w:rsidR="00667809" w:rsidRDefault="00F54749" w:rsidP="00667809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Change </w:t>
            </w:r>
            <w:r w:rsidR="009770E3">
              <w:rPr>
                <w:lang w:eastAsia="zh-CN"/>
              </w:rPr>
              <w:t>altReportPeriod</w:t>
            </w:r>
            <w:r w:rsidR="009770E3">
              <w:rPr>
                <w:rFonts w:eastAsia="맑은 고딕" w:hint="eastAsia"/>
                <w:lang w:eastAsia="ko-KR"/>
              </w:rPr>
              <w:t xml:space="preserve"> data type from </w:t>
            </w:r>
            <w:r>
              <w:rPr>
                <w:rFonts w:eastAsia="맑은 고딕" w:hint="eastAsia"/>
                <w:lang w:eastAsia="ko-KR"/>
              </w:rPr>
              <w:t xml:space="preserve">DurationSec </w:t>
            </w:r>
            <w:r w:rsidR="009770E3">
              <w:rPr>
                <w:rFonts w:eastAsia="맑은 고딕" w:hint="eastAsia"/>
                <w:lang w:eastAsia="ko-KR"/>
              </w:rPr>
              <w:t>into interger</w:t>
            </w:r>
            <w:r w:rsidR="00667809">
              <w:rPr>
                <w:rFonts w:eastAsia="맑은 고딕" w:hint="eastAsia"/>
                <w:lang w:eastAsia="ko-KR"/>
              </w:rPr>
              <w:t>.</w:t>
            </w:r>
          </w:p>
          <w:p w14:paraId="72F39235" w14:textId="77777777" w:rsidR="00F258C2" w:rsidRDefault="00667809" w:rsidP="00667809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Interger type of data type is added in re-used data type.</w:t>
            </w:r>
            <w:r w:rsidR="00F54749">
              <w:rPr>
                <w:rFonts w:eastAsia="맑은 고딕" w:hint="eastAsia"/>
                <w:lang w:eastAsia="ko-KR"/>
              </w:rPr>
              <w:t xml:space="preserve"> </w:t>
            </w:r>
          </w:p>
          <w:p w14:paraId="089B392F" w14:textId="77B7B3A2" w:rsidR="000D144D" w:rsidRPr="00552BCD" w:rsidRDefault="000D144D" w:rsidP="00552BCD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NOTE in AltReportRe</w:t>
            </w:r>
            <w:r w:rsidR="00552BCD">
              <w:rPr>
                <w:rFonts w:eastAsia="맑은 고딕" w:hint="eastAsia"/>
                <w:lang w:eastAsia="ko-KR"/>
              </w:rPr>
              <w:t>qs is removed. Because, the NOTE applies for all three attribute (altThreshold, altReportPeriod, altReportEvent)</w:t>
            </w:r>
          </w:p>
          <w:p w14:paraId="13ABB028" w14:textId="6D227FD5" w:rsidR="00667809" w:rsidRPr="00B53A70" w:rsidRDefault="00667809" w:rsidP="00445A11">
            <w:pPr>
              <w:pStyle w:val="CRCoverPage"/>
              <w:spacing w:after="0"/>
              <w:ind w:left="800"/>
              <w:rPr>
                <w:rFonts w:eastAsia="맑은 고딕"/>
                <w:noProof/>
                <w:lang w:eastAsia="ko-KR"/>
              </w:rPr>
            </w:pPr>
          </w:p>
        </w:tc>
      </w:tr>
      <w:tr w:rsidR="00C4327E" w14:paraId="6FC9B5A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E2F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E7C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248663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AD67C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34FD8" w14:textId="77777777" w:rsidR="00667809" w:rsidRDefault="00667809" w:rsidP="002065A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02CD8471" w14:textId="2B1F24CB" w:rsidR="00C4327E" w:rsidRDefault="00667809" w:rsidP="002065A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Actual range of the a</w:t>
            </w:r>
            <w:r w:rsidR="00F258C2">
              <w:rPr>
                <w:rFonts w:eastAsia="맑은 고딕" w:hint="eastAsia"/>
                <w:lang w:eastAsia="ko-KR"/>
              </w:rPr>
              <w:t>ltitude reporting is not reflected in the data structure per each relavant API.</w:t>
            </w:r>
          </w:p>
          <w:p w14:paraId="5A130E9D" w14:textId="2DC80710" w:rsidR="00667809" w:rsidRPr="00667809" w:rsidRDefault="00667809" w:rsidP="002065A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</w:tc>
      </w:tr>
      <w:tr w:rsidR="00C4327E" w14:paraId="411767F3" w14:textId="77777777" w:rsidTr="00F53151">
        <w:tc>
          <w:tcPr>
            <w:tcW w:w="2694" w:type="dxa"/>
            <w:gridSpan w:val="2"/>
          </w:tcPr>
          <w:p w14:paraId="1C444647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48E21F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3927C65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BA0F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B305" w14:textId="4CDA55DD" w:rsidR="00C4327E" w:rsidRPr="00B60B39" w:rsidRDefault="00102CCD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lang w:eastAsia="ko-KR"/>
              </w:rPr>
              <w:t>5.39.5.</w:t>
            </w:r>
            <w:r w:rsidR="009770E3">
              <w:rPr>
                <w:rFonts w:eastAsia="맑은 고딕" w:hint="eastAsia"/>
                <w:lang w:eastAsia="ko-KR"/>
              </w:rPr>
              <w:t>1, 5.39.5.28</w:t>
            </w:r>
            <w:r w:rsidR="00817630">
              <w:rPr>
                <w:rFonts w:eastAsia="맑은 고딕" w:hint="eastAsia"/>
                <w:lang w:eastAsia="ko-KR"/>
              </w:rPr>
              <w:t>, A37</w:t>
            </w:r>
          </w:p>
        </w:tc>
      </w:tr>
      <w:tr w:rsidR="00C4327E" w14:paraId="03BDFC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DD4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885B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DC3F09B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5E143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F91D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9EDE5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84468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9517EF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327E" w14:paraId="0EC081B0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260C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74626" w14:textId="288492AE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FED0" w14:textId="00FBDE2E" w:rsidR="00C4327E" w:rsidRDefault="0016159B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57B0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6EAF4" w14:textId="57AFB904" w:rsidR="00C4327E" w:rsidRDefault="0016159B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4327E" w14:paraId="6498FBF7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BF7C3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C9782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D1B63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0718B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0AD66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207B71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731B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BC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5F47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3EF06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96E9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5E60EB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2F44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A0CFC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493F6DA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0F42D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42A81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:rsidRPr="008863B9" w14:paraId="219A36CE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DA05E" w14:textId="77777777" w:rsidR="00C4327E" w:rsidRPr="008863B9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DF8B0" w14:textId="77777777" w:rsidR="00C4327E" w:rsidRPr="008863B9" w:rsidRDefault="00C4327E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27E" w14:paraId="25C8837E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53F86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2C47A" w14:textId="45CF302F" w:rsidR="00817630" w:rsidRPr="00817630" w:rsidRDefault="00817630" w:rsidP="003576A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18694654" w14:textId="77777777" w:rsidR="00C4327E" w:rsidRDefault="00C4327E" w:rsidP="00C4327E">
      <w:pPr>
        <w:pStyle w:val="CRCoverPage"/>
        <w:spacing w:after="0"/>
        <w:rPr>
          <w:noProof/>
          <w:sz w:val="8"/>
          <w:szCs w:val="8"/>
        </w:rPr>
      </w:pPr>
    </w:p>
    <w:p w14:paraId="19BBB7EB" w14:textId="77777777" w:rsidR="00C4327E" w:rsidRDefault="00C4327E" w:rsidP="00C4327E">
      <w:pPr>
        <w:rPr>
          <w:noProof/>
        </w:rPr>
        <w:sectPr w:rsidR="00C4327E" w:rsidSect="00C4327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08680" w14:textId="77777777" w:rsidR="009941EC" w:rsidRPr="006B5418" w:rsidRDefault="009941EC" w:rsidP="00994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78425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23E513" w14:textId="77777777" w:rsidR="007F0A7F" w:rsidRPr="008B1C02" w:rsidRDefault="007F0A7F" w:rsidP="007F0A7F">
      <w:pPr>
        <w:pStyle w:val="40"/>
      </w:pPr>
      <w:bookmarkStart w:id="23" w:name="_Toc130549955"/>
      <w:bookmarkStart w:id="24" w:name="_Toc130549185"/>
      <w:bookmarkEnd w:id="22"/>
      <w:r w:rsidRPr="00D22DFD">
        <w:t>5.39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3"/>
    </w:p>
    <w:p w14:paraId="65180B14" w14:textId="77777777" w:rsidR="007F0A7F" w:rsidRPr="008B1C02" w:rsidRDefault="007F0A7F" w:rsidP="007F0A7F">
      <w:r w:rsidRPr="008B1C02">
        <w:t xml:space="preserve">This clause specifies the application data model supported by the </w:t>
      </w:r>
      <w:r>
        <w:rPr>
          <w:lang w:eastAsia="zh-CN"/>
        </w:rPr>
        <w:t>UAVFlightAssistance</w:t>
      </w:r>
      <w:r w:rsidRPr="008B1C02">
        <w:t xml:space="preserve"> API. Table </w:t>
      </w:r>
      <w:r w:rsidRPr="00D22DFD">
        <w:t>5.39</w:t>
      </w:r>
      <w:r w:rsidRPr="008B1C02">
        <w:t xml:space="preserve">.5.1-1 specifies the data types defined for the </w:t>
      </w:r>
      <w:r>
        <w:rPr>
          <w:lang w:eastAsia="zh-CN"/>
        </w:rPr>
        <w:t>UAVFlightAssistance</w:t>
      </w:r>
      <w:r w:rsidRPr="008B1C02">
        <w:t xml:space="preserve"> API.</w:t>
      </w:r>
    </w:p>
    <w:p w14:paraId="666DDDCC" w14:textId="77777777" w:rsidR="007F0A7F" w:rsidRPr="008B1C02" w:rsidRDefault="007F0A7F" w:rsidP="007F0A7F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 w:rsidRPr="00D22DFD">
        <w:t>5.39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r>
        <w:rPr>
          <w:lang w:eastAsia="zh-CN"/>
        </w:rPr>
        <w:t>UAVFlightAssistance API</w:t>
      </w:r>
      <w:r w:rsidRPr="008B1C02">
        <w:rPr>
          <w:rFonts w:eastAsia="MS Mincho"/>
        </w:rPr>
        <w:t xml:space="preserve"> specific Data Types</w:t>
      </w:r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9"/>
        <w:gridCol w:w="1276"/>
        <w:gridCol w:w="4536"/>
        <w:gridCol w:w="1213"/>
      </w:tblGrid>
      <w:tr w:rsidR="007F0A7F" w:rsidRPr="008B1C02" w14:paraId="1776B6E5" w14:textId="77777777" w:rsidTr="00185545">
        <w:trPr>
          <w:jc w:val="center"/>
        </w:trPr>
        <w:tc>
          <w:tcPr>
            <w:tcW w:w="2489" w:type="dxa"/>
            <w:shd w:val="clear" w:color="auto" w:fill="C0C0C0"/>
            <w:hideMark/>
          </w:tcPr>
          <w:p w14:paraId="1FE2CBA7" w14:textId="77777777" w:rsidR="007F0A7F" w:rsidRPr="008B1C02" w:rsidRDefault="007F0A7F" w:rsidP="00185545">
            <w:pPr>
              <w:pStyle w:val="TAH"/>
            </w:pPr>
            <w:r w:rsidRPr="008B1C02">
              <w:t>Data type</w:t>
            </w:r>
          </w:p>
        </w:tc>
        <w:tc>
          <w:tcPr>
            <w:tcW w:w="1276" w:type="dxa"/>
            <w:shd w:val="clear" w:color="auto" w:fill="C0C0C0"/>
            <w:hideMark/>
          </w:tcPr>
          <w:p w14:paraId="5AAB98C3" w14:textId="77777777" w:rsidR="007F0A7F" w:rsidRPr="008B1C02" w:rsidRDefault="007F0A7F" w:rsidP="00185545">
            <w:pPr>
              <w:pStyle w:val="TAH"/>
            </w:pPr>
            <w:r w:rsidRPr="008B1C02">
              <w:t>Clause defined</w:t>
            </w:r>
          </w:p>
        </w:tc>
        <w:tc>
          <w:tcPr>
            <w:tcW w:w="4536" w:type="dxa"/>
            <w:shd w:val="clear" w:color="auto" w:fill="C0C0C0"/>
            <w:hideMark/>
          </w:tcPr>
          <w:p w14:paraId="04105B8B" w14:textId="77777777" w:rsidR="007F0A7F" w:rsidRPr="008B1C02" w:rsidRDefault="007F0A7F" w:rsidP="00185545">
            <w:pPr>
              <w:pStyle w:val="TAH"/>
            </w:pPr>
            <w:r w:rsidRPr="008B1C02">
              <w:t>Description</w:t>
            </w:r>
          </w:p>
        </w:tc>
        <w:tc>
          <w:tcPr>
            <w:tcW w:w="1213" w:type="dxa"/>
            <w:shd w:val="clear" w:color="auto" w:fill="C0C0C0"/>
            <w:vAlign w:val="center"/>
          </w:tcPr>
          <w:p w14:paraId="029489CA" w14:textId="77777777" w:rsidR="007F0A7F" w:rsidRPr="008B1C02" w:rsidRDefault="007F0A7F" w:rsidP="00185545">
            <w:pPr>
              <w:pStyle w:val="TAH"/>
            </w:pPr>
            <w:r w:rsidRPr="008B1C02">
              <w:t>Applicability</w:t>
            </w:r>
          </w:p>
        </w:tc>
      </w:tr>
      <w:tr w:rsidR="007F0A7F" w14:paraId="589D29A0" w14:textId="77777777" w:rsidTr="00185545">
        <w:trPr>
          <w:jc w:val="center"/>
        </w:trPr>
        <w:tc>
          <w:tcPr>
            <w:tcW w:w="2489" w:type="dxa"/>
          </w:tcPr>
          <w:p w14:paraId="40531EA0" w14:textId="77777777" w:rsidR="007F0A7F" w:rsidRDefault="007F0A7F" w:rsidP="00185545">
            <w:pPr>
              <w:pStyle w:val="TAL"/>
            </w:pPr>
            <w:r>
              <w:t>AltitudeReport</w:t>
            </w:r>
          </w:p>
        </w:tc>
        <w:tc>
          <w:tcPr>
            <w:tcW w:w="1276" w:type="dxa"/>
          </w:tcPr>
          <w:p w14:paraId="4FCAA9C7" w14:textId="77777777" w:rsidR="007F0A7F" w:rsidRPr="00D22DFD" w:rsidRDefault="007F0A7F" w:rsidP="00185545">
            <w:pPr>
              <w:pStyle w:val="TAC"/>
            </w:pPr>
            <w:r w:rsidRPr="00D22DFD">
              <w:t>5.39</w:t>
            </w:r>
            <w:r>
              <w:t>.5.2.9</w:t>
            </w:r>
          </w:p>
        </w:tc>
        <w:tc>
          <w:tcPr>
            <w:tcW w:w="4536" w:type="dxa"/>
          </w:tcPr>
          <w:p w14:paraId="2CE02657" w14:textId="77777777" w:rsidR="007F0A7F" w:rsidRPr="00D938C6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altitude report.</w:t>
            </w:r>
          </w:p>
        </w:tc>
        <w:tc>
          <w:tcPr>
            <w:tcW w:w="1213" w:type="dxa"/>
          </w:tcPr>
          <w:p w14:paraId="2E2B926D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14:paraId="2AEF3C6F" w14:textId="77777777" w:rsidTr="00185545">
        <w:trPr>
          <w:jc w:val="center"/>
        </w:trPr>
        <w:tc>
          <w:tcPr>
            <w:tcW w:w="2489" w:type="dxa"/>
          </w:tcPr>
          <w:p w14:paraId="2052CAA6" w14:textId="77777777" w:rsidR="007F0A7F" w:rsidRDefault="007F0A7F" w:rsidP="00185545">
            <w:pPr>
              <w:pStyle w:val="TAL"/>
            </w:pPr>
            <w:r>
              <w:t>AltRange</w:t>
            </w:r>
          </w:p>
        </w:tc>
        <w:tc>
          <w:tcPr>
            <w:tcW w:w="1276" w:type="dxa"/>
          </w:tcPr>
          <w:p w14:paraId="23350EE2" w14:textId="77777777" w:rsidR="007F0A7F" w:rsidRPr="00D22DFD" w:rsidRDefault="007F0A7F" w:rsidP="00185545">
            <w:pPr>
              <w:pStyle w:val="TAC"/>
            </w:pPr>
            <w:r w:rsidRPr="00D22DFD">
              <w:t>5.39</w:t>
            </w:r>
            <w:r>
              <w:t>.5.2.10</w:t>
            </w:r>
          </w:p>
        </w:tc>
        <w:tc>
          <w:tcPr>
            <w:tcW w:w="4536" w:type="dxa"/>
          </w:tcPr>
          <w:p w14:paraId="4588C001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altitude threshold range.</w:t>
            </w:r>
          </w:p>
        </w:tc>
        <w:tc>
          <w:tcPr>
            <w:tcW w:w="1213" w:type="dxa"/>
          </w:tcPr>
          <w:p w14:paraId="2A3AC047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14:paraId="4DD2CD7A" w14:textId="77777777" w:rsidTr="00185545">
        <w:trPr>
          <w:jc w:val="center"/>
        </w:trPr>
        <w:tc>
          <w:tcPr>
            <w:tcW w:w="2489" w:type="dxa"/>
          </w:tcPr>
          <w:p w14:paraId="36EE4398" w14:textId="77777777" w:rsidR="007F0A7F" w:rsidRDefault="007F0A7F" w:rsidP="00185545">
            <w:pPr>
              <w:pStyle w:val="TAL"/>
            </w:pPr>
            <w:r>
              <w:t>AltReportEvent</w:t>
            </w:r>
          </w:p>
        </w:tc>
        <w:tc>
          <w:tcPr>
            <w:tcW w:w="1276" w:type="dxa"/>
          </w:tcPr>
          <w:p w14:paraId="6DA3ECD1" w14:textId="77777777" w:rsidR="007F0A7F" w:rsidRPr="00D22DFD" w:rsidRDefault="007F0A7F" w:rsidP="00185545">
            <w:pPr>
              <w:pStyle w:val="TAC"/>
            </w:pPr>
            <w:r w:rsidRPr="00D22DFD">
              <w:t>5.39</w:t>
            </w:r>
            <w:r>
              <w:t>.5.3.5</w:t>
            </w:r>
          </w:p>
        </w:tc>
        <w:tc>
          <w:tcPr>
            <w:tcW w:w="4536" w:type="dxa"/>
          </w:tcPr>
          <w:p w14:paraId="44C0FC85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altitude reporting events.</w:t>
            </w:r>
          </w:p>
        </w:tc>
        <w:tc>
          <w:tcPr>
            <w:tcW w:w="1213" w:type="dxa"/>
          </w:tcPr>
          <w:p w14:paraId="3AA4580D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14:paraId="033EC830" w14:textId="77777777" w:rsidTr="00185545">
        <w:trPr>
          <w:jc w:val="center"/>
        </w:trPr>
        <w:tc>
          <w:tcPr>
            <w:tcW w:w="2489" w:type="dxa"/>
          </w:tcPr>
          <w:p w14:paraId="2B21AA99" w14:textId="77777777" w:rsidR="007F0A7F" w:rsidRDefault="007F0A7F" w:rsidP="00185545">
            <w:pPr>
              <w:pStyle w:val="TAL"/>
            </w:pPr>
            <w:r>
              <w:t>AltReportReqs</w:t>
            </w:r>
          </w:p>
        </w:tc>
        <w:tc>
          <w:tcPr>
            <w:tcW w:w="1276" w:type="dxa"/>
          </w:tcPr>
          <w:p w14:paraId="459A6AED" w14:textId="77777777" w:rsidR="007F0A7F" w:rsidRPr="00D22DFD" w:rsidRDefault="007F0A7F" w:rsidP="00185545">
            <w:pPr>
              <w:pStyle w:val="TAC"/>
            </w:pPr>
            <w:r w:rsidRPr="00D22DFD">
              <w:t>5.39</w:t>
            </w:r>
            <w:r>
              <w:t>.5.2.8</w:t>
            </w:r>
          </w:p>
        </w:tc>
        <w:tc>
          <w:tcPr>
            <w:tcW w:w="4536" w:type="dxa"/>
          </w:tcPr>
          <w:p w14:paraId="5004DA8B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altitude reporting requirements.</w:t>
            </w:r>
          </w:p>
        </w:tc>
        <w:tc>
          <w:tcPr>
            <w:tcW w:w="1213" w:type="dxa"/>
          </w:tcPr>
          <w:p w14:paraId="6540D52B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757A0D10" w14:textId="77777777" w:rsidTr="00185545">
        <w:trPr>
          <w:jc w:val="center"/>
        </w:trPr>
        <w:tc>
          <w:tcPr>
            <w:tcW w:w="2489" w:type="dxa"/>
          </w:tcPr>
          <w:p w14:paraId="1A928CB1" w14:textId="77777777" w:rsidR="007F0A7F" w:rsidRPr="008B1C02" w:rsidRDefault="007F0A7F" w:rsidP="00185545">
            <w:pPr>
              <w:pStyle w:val="TAL"/>
            </w:pPr>
            <w:r>
              <w:t>FlightPathSegInfo</w:t>
            </w:r>
          </w:p>
        </w:tc>
        <w:tc>
          <w:tcPr>
            <w:tcW w:w="1276" w:type="dxa"/>
          </w:tcPr>
          <w:p w14:paraId="032C1F13" w14:textId="77777777" w:rsidR="007F0A7F" w:rsidRPr="008B1C02" w:rsidRDefault="007F0A7F" w:rsidP="00185545">
            <w:pPr>
              <w:pStyle w:val="TAC"/>
            </w:pPr>
            <w:r w:rsidRPr="00D22DFD">
              <w:t>5.39</w:t>
            </w:r>
            <w:r>
              <w:t>.5.2.4</w:t>
            </w:r>
          </w:p>
        </w:tc>
        <w:tc>
          <w:tcPr>
            <w:tcW w:w="4536" w:type="dxa"/>
          </w:tcPr>
          <w:p w14:paraId="4EB0CBEE" w14:textId="77777777" w:rsidR="007F0A7F" w:rsidRPr="008B1C02" w:rsidRDefault="007F0A7F" w:rsidP="0018554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flight path segment.</w:t>
            </w:r>
          </w:p>
        </w:tc>
        <w:tc>
          <w:tcPr>
            <w:tcW w:w="1213" w:type="dxa"/>
          </w:tcPr>
          <w:p w14:paraId="6F8C53DC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7E4F4831" w14:textId="77777777" w:rsidTr="00185545">
        <w:trPr>
          <w:jc w:val="center"/>
        </w:trPr>
        <w:tc>
          <w:tcPr>
            <w:tcW w:w="2489" w:type="dxa"/>
          </w:tcPr>
          <w:p w14:paraId="66541F9D" w14:textId="77777777" w:rsidR="007F0A7F" w:rsidRPr="008B1C02" w:rsidRDefault="007F0A7F" w:rsidP="00185545">
            <w:pPr>
              <w:pStyle w:val="TAL"/>
            </w:pPr>
            <w:r>
              <w:t>UavFlightAssistance</w:t>
            </w:r>
          </w:p>
        </w:tc>
        <w:tc>
          <w:tcPr>
            <w:tcW w:w="1276" w:type="dxa"/>
          </w:tcPr>
          <w:p w14:paraId="444DAD2A" w14:textId="77777777" w:rsidR="007F0A7F" w:rsidRPr="008B1C02" w:rsidRDefault="007F0A7F" w:rsidP="00185545">
            <w:pPr>
              <w:pStyle w:val="TAC"/>
            </w:pPr>
            <w:r w:rsidRPr="00D22DFD">
              <w:t>5.39</w:t>
            </w:r>
            <w:r>
              <w:t>.5.2.2</w:t>
            </w:r>
          </w:p>
        </w:tc>
        <w:tc>
          <w:tcPr>
            <w:tcW w:w="4536" w:type="dxa"/>
          </w:tcPr>
          <w:p w14:paraId="72F90A02" w14:textId="77777777" w:rsidR="007F0A7F" w:rsidRPr="008B1C02" w:rsidRDefault="007F0A7F" w:rsidP="0018554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Flight Assistance Configuration.</w:t>
            </w:r>
          </w:p>
        </w:tc>
        <w:tc>
          <w:tcPr>
            <w:tcW w:w="1213" w:type="dxa"/>
          </w:tcPr>
          <w:p w14:paraId="5701E231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13696624" w14:textId="77777777" w:rsidTr="00185545">
        <w:trPr>
          <w:jc w:val="center"/>
        </w:trPr>
        <w:tc>
          <w:tcPr>
            <w:tcW w:w="2489" w:type="dxa"/>
            <w:vAlign w:val="center"/>
          </w:tcPr>
          <w:p w14:paraId="42916A33" w14:textId="77777777" w:rsidR="007F0A7F" w:rsidRDefault="007F0A7F" w:rsidP="00185545">
            <w:pPr>
              <w:pStyle w:val="TAL"/>
            </w:pPr>
            <w:r>
              <w:t>UavFlightAssistancePatch</w:t>
            </w:r>
          </w:p>
        </w:tc>
        <w:tc>
          <w:tcPr>
            <w:tcW w:w="1276" w:type="dxa"/>
            <w:vAlign w:val="center"/>
          </w:tcPr>
          <w:p w14:paraId="5FA3FDAB" w14:textId="77777777" w:rsidR="007F0A7F" w:rsidRDefault="007F0A7F" w:rsidP="00185545">
            <w:pPr>
              <w:pStyle w:val="TAC"/>
            </w:pPr>
            <w:r w:rsidRPr="00D22DFD">
              <w:t>5.39</w:t>
            </w:r>
            <w:r>
              <w:t>.5.2.7</w:t>
            </w:r>
          </w:p>
        </w:tc>
        <w:tc>
          <w:tcPr>
            <w:tcW w:w="4536" w:type="dxa"/>
            <w:vAlign w:val="center"/>
          </w:tcPr>
          <w:p w14:paraId="31476C7A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requested modifications to a UAV Flight Assistance Configuration.</w:t>
            </w:r>
          </w:p>
        </w:tc>
        <w:tc>
          <w:tcPr>
            <w:tcW w:w="1213" w:type="dxa"/>
            <w:vAlign w:val="center"/>
          </w:tcPr>
          <w:p w14:paraId="1C19589E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0A1BFED3" w14:textId="77777777" w:rsidTr="00185545">
        <w:trPr>
          <w:jc w:val="center"/>
        </w:trPr>
        <w:tc>
          <w:tcPr>
            <w:tcW w:w="2489" w:type="dxa"/>
          </w:tcPr>
          <w:p w14:paraId="4D802428" w14:textId="77777777" w:rsidR="007F0A7F" w:rsidRDefault="007F0A7F" w:rsidP="00185545">
            <w:pPr>
              <w:pStyle w:val="TAL"/>
            </w:pPr>
            <w:r>
              <w:t>Request</w:t>
            </w:r>
            <w:r>
              <w:rPr>
                <w:noProof/>
              </w:rPr>
              <w:t>Purpose</w:t>
            </w:r>
          </w:p>
        </w:tc>
        <w:tc>
          <w:tcPr>
            <w:tcW w:w="1276" w:type="dxa"/>
          </w:tcPr>
          <w:p w14:paraId="47F7EB65" w14:textId="77777777" w:rsidR="007F0A7F" w:rsidRPr="00D22DFD" w:rsidRDefault="007F0A7F" w:rsidP="00185545">
            <w:pPr>
              <w:pStyle w:val="TAC"/>
            </w:pPr>
            <w:r>
              <w:t>5.39.5.3.4</w:t>
            </w:r>
          </w:p>
        </w:tc>
        <w:tc>
          <w:tcPr>
            <w:tcW w:w="4536" w:type="dxa"/>
          </w:tcPr>
          <w:p w14:paraId="0D0E6BDE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purpose of the request.</w:t>
            </w:r>
          </w:p>
        </w:tc>
        <w:tc>
          <w:tcPr>
            <w:tcW w:w="1213" w:type="dxa"/>
          </w:tcPr>
          <w:p w14:paraId="7D4CE5E2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34E393F3" w14:textId="77777777" w:rsidTr="00185545">
        <w:trPr>
          <w:jc w:val="center"/>
        </w:trPr>
        <w:tc>
          <w:tcPr>
            <w:tcW w:w="2489" w:type="dxa"/>
          </w:tcPr>
          <w:p w14:paraId="6F0B9188" w14:textId="77777777" w:rsidR="007F0A7F" w:rsidRDefault="007F0A7F" w:rsidP="00185545">
            <w:pPr>
              <w:pStyle w:val="TAL"/>
            </w:pPr>
            <w:r>
              <w:t>FlightPath</w:t>
            </w:r>
          </w:p>
        </w:tc>
        <w:tc>
          <w:tcPr>
            <w:tcW w:w="1276" w:type="dxa"/>
          </w:tcPr>
          <w:p w14:paraId="29DB070B" w14:textId="77777777" w:rsidR="007F0A7F" w:rsidRDefault="007F0A7F" w:rsidP="00185545">
            <w:pPr>
              <w:pStyle w:val="TAC"/>
            </w:pPr>
            <w:r w:rsidRPr="00D22DFD">
              <w:t>5.39</w:t>
            </w:r>
            <w:r>
              <w:t>.5.2.3</w:t>
            </w:r>
          </w:p>
        </w:tc>
        <w:tc>
          <w:tcPr>
            <w:tcW w:w="4536" w:type="dxa"/>
          </w:tcPr>
          <w:p w14:paraId="52A9F58E" w14:textId="77777777" w:rsidR="007F0A7F" w:rsidRPr="008B1C02" w:rsidRDefault="007F0A7F" w:rsidP="0018554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flight path.</w:t>
            </w:r>
          </w:p>
        </w:tc>
        <w:tc>
          <w:tcPr>
            <w:tcW w:w="1213" w:type="dxa"/>
          </w:tcPr>
          <w:p w14:paraId="5D3E2A24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06D75BCE" w14:textId="77777777" w:rsidTr="00185545">
        <w:trPr>
          <w:jc w:val="center"/>
        </w:trPr>
        <w:tc>
          <w:tcPr>
            <w:tcW w:w="2489" w:type="dxa"/>
          </w:tcPr>
          <w:p w14:paraId="19AFA832" w14:textId="77777777" w:rsidR="007F0A7F" w:rsidRDefault="007F0A7F" w:rsidP="00185545">
            <w:pPr>
              <w:pStyle w:val="TAL"/>
            </w:pPr>
            <w:r>
              <w:t>UAVFlightAssistNotif</w:t>
            </w:r>
          </w:p>
        </w:tc>
        <w:tc>
          <w:tcPr>
            <w:tcW w:w="1276" w:type="dxa"/>
          </w:tcPr>
          <w:p w14:paraId="02D4549E" w14:textId="77777777" w:rsidR="007F0A7F" w:rsidRDefault="007F0A7F" w:rsidP="00185545">
            <w:pPr>
              <w:pStyle w:val="TAC"/>
            </w:pPr>
            <w:r w:rsidRPr="00D22DFD">
              <w:t>5.39</w:t>
            </w:r>
            <w:r>
              <w:t>.5.2.5</w:t>
            </w:r>
          </w:p>
        </w:tc>
        <w:tc>
          <w:tcPr>
            <w:tcW w:w="4536" w:type="dxa"/>
          </w:tcPr>
          <w:p w14:paraId="26BEEBB2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Flight Assistance Notification.</w:t>
            </w:r>
          </w:p>
        </w:tc>
        <w:tc>
          <w:tcPr>
            <w:tcW w:w="1213" w:type="dxa"/>
          </w:tcPr>
          <w:p w14:paraId="0564CB49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416EC810" w14:textId="77777777" w:rsidTr="00185545">
        <w:trPr>
          <w:jc w:val="center"/>
        </w:trPr>
        <w:tc>
          <w:tcPr>
            <w:tcW w:w="2489" w:type="dxa"/>
            <w:vAlign w:val="center"/>
          </w:tcPr>
          <w:p w14:paraId="0EE9AEBA" w14:textId="77777777" w:rsidR="007F0A7F" w:rsidRDefault="007F0A7F" w:rsidP="00185545">
            <w:pPr>
              <w:pStyle w:val="TAL"/>
            </w:pPr>
            <w:r>
              <w:t>UAVFlightAssistNotifResp</w:t>
            </w:r>
          </w:p>
        </w:tc>
        <w:tc>
          <w:tcPr>
            <w:tcW w:w="1276" w:type="dxa"/>
            <w:vAlign w:val="center"/>
          </w:tcPr>
          <w:p w14:paraId="35E0D496" w14:textId="77777777" w:rsidR="007F0A7F" w:rsidRDefault="007F0A7F" w:rsidP="00185545">
            <w:pPr>
              <w:pStyle w:val="TAC"/>
            </w:pPr>
            <w:r w:rsidRPr="00D22DFD">
              <w:t>5.39</w:t>
            </w:r>
            <w:r>
              <w:t>.5.2.6</w:t>
            </w:r>
          </w:p>
        </w:tc>
        <w:tc>
          <w:tcPr>
            <w:tcW w:w="4536" w:type="dxa"/>
            <w:vAlign w:val="center"/>
          </w:tcPr>
          <w:p w14:paraId="0D484F1E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response to the notification.</w:t>
            </w:r>
          </w:p>
        </w:tc>
        <w:tc>
          <w:tcPr>
            <w:tcW w:w="1213" w:type="dxa"/>
            <w:vAlign w:val="center"/>
          </w:tcPr>
          <w:p w14:paraId="2A0FF676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7B1991D5" w14:textId="77777777" w:rsidTr="00185545">
        <w:trPr>
          <w:jc w:val="center"/>
        </w:trPr>
        <w:tc>
          <w:tcPr>
            <w:tcW w:w="2489" w:type="dxa"/>
          </w:tcPr>
          <w:p w14:paraId="51FDD452" w14:textId="77777777" w:rsidR="007F0A7F" w:rsidRDefault="007F0A7F" w:rsidP="00185545">
            <w:pPr>
              <w:pStyle w:val="TAL"/>
            </w:pPr>
            <w:r>
              <w:t>UavStatus</w:t>
            </w:r>
          </w:p>
        </w:tc>
        <w:tc>
          <w:tcPr>
            <w:tcW w:w="1276" w:type="dxa"/>
          </w:tcPr>
          <w:p w14:paraId="11C724B6" w14:textId="77777777" w:rsidR="007F0A7F" w:rsidRPr="00D22DFD" w:rsidRDefault="007F0A7F" w:rsidP="00185545">
            <w:pPr>
              <w:pStyle w:val="TAC"/>
            </w:pPr>
            <w:r>
              <w:t>5.39.5.3.3</w:t>
            </w:r>
          </w:p>
        </w:tc>
        <w:tc>
          <w:tcPr>
            <w:tcW w:w="4536" w:type="dxa"/>
          </w:tcPr>
          <w:p w14:paraId="1FD80235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status of the UAV.</w:t>
            </w:r>
          </w:p>
        </w:tc>
        <w:tc>
          <w:tcPr>
            <w:tcW w:w="1213" w:type="dxa"/>
          </w:tcPr>
          <w:p w14:paraId="3CD9658C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EFCA0C0" w14:textId="77777777" w:rsidR="007F0A7F" w:rsidRPr="008B1C02" w:rsidRDefault="007F0A7F" w:rsidP="007F0A7F"/>
    <w:p w14:paraId="5CAFAFB4" w14:textId="77777777" w:rsidR="007F0A7F" w:rsidRPr="008B1C02" w:rsidRDefault="007F0A7F" w:rsidP="007F0A7F">
      <w:r w:rsidRPr="008B1C02">
        <w:t>Table </w:t>
      </w:r>
      <w:r>
        <w:t>5.39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r>
        <w:rPr>
          <w:lang w:eastAsia="zh-CN"/>
        </w:rPr>
        <w:t>UAVFlightAssistance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>UAVFlightAssistance</w:t>
      </w:r>
      <w:r w:rsidRPr="008B1C02">
        <w:t xml:space="preserve"> API.</w:t>
      </w:r>
    </w:p>
    <w:p w14:paraId="5AF470F1" w14:textId="77777777" w:rsidR="007F0A7F" w:rsidRPr="008B1C02" w:rsidRDefault="007F0A7F" w:rsidP="007F0A7F">
      <w:pPr>
        <w:pStyle w:val="TH"/>
      </w:pPr>
      <w:r w:rsidRPr="008B1C02">
        <w:t>Table </w:t>
      </w:r>
      <w:r>
        <w:t>5.39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984"/>
        <w:gridCol w:w="4140"/>
        <w:gridCol w:w="1281"/>
        <w:tblGridChange w:id="25">
          <w:tblGrid>
            <w:gridCol w:w="2019"/>
            <w:gridCol w:w="1984"/>
            <w:gridCol w:w="4140"/>
            <w:gridCol w:w="1281"/>
          </w:tblGrid>
        </w:tblGridChange>
      </w:tblGrid>
      <w:tr w:rsidR="007F0A7F" w:rsidRPr="008B1C02" w14:paraId="74EB4D65" w14:textId="77777777" w:rsidTr="00185545">
        <w:trPr>
          <w:jc w:val="center"/>
        </w:trPr>
        <w:tc>
          <w:tcPr>
            <w:tcW w:w="2019" w:type="dxa"/>
            <w:shd w:val="clear" w:color="auto" w:fill="C0C0C0"/>
            <w:vAlign w:val="center"/>
            <w:hideMark/>
          </w:tcPr>
          <w:p w14:paraId="6E9DC49C" w14:textId="77777777" w:rsidR="007F0A7F" w:rsidRPr="008B1C02" w:rsidRDefault="007F0A7F" w:rsidP="00185545">
            <w:pPr>
              <w:pStyle w:val="TAH"/>
            </w:pPr>
            <w:r w:rsidRPr="008B1C02">
              <w:t>Data type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358C8690" w14:textId="77777777" w:rsidR="007F0A7F" w:rsidRPr="008B1C02" w:rsidRDefault="007F0A7F" w:rsidP="00185545">
            <w:pPr>
              <w:pStyle w:val="TAH"/>
            </w:pPr>
            <w:r w:rsidRPr="008B1C02">
              <w:t>Reference</w:t>
            </w:r>
          </w:p>
        </w:tc>
        <w:tc>
          <w:tcPr>
            <w:tcW w:w="4140" w:type="dxa"/>
            <w:shd w:val="clear" w:color="auto" w:fill="C0C0C0"/>
            <w:vAlign w:val="center"/>
            <w:hideMark/>
          </w:tcPr>
          <w:p w14:paraId="6B131FBF" w14:textId="77777777" w:rsidR="007F0A7F" w:rsidRPr="008B1C02" w:rsidRDefault="007F0A7F" w:rsidP="00185545">
            <w:pPr>
              <w:pStyle w:val="TAH"/>
            </w:pPr>
            <w:r w:rsidRPr="008B1C0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57B5CFA2" w14:textId="77777777" w:rsidR="007F0A7F" w:rsidRPr="008B1C02" w:rsidRDefault="007F0A7F" w:rsidP="00185545">
            <w:pPr>
              <w:pStyle w:val="TAH"/>
            </w:pPr>
            <w:r w:rsidRPr="008B1C02">
              <w:t>Applicability</w:t>
            </w:r>
          </w:p>
        </w:tc>
      </w:tr>
      <w:tr w:rsidR="007F0A7F" w:rsidRPr="008B1C02" w14:paraId="0879906F" w14:textId="77777777" w:rsidTr="00185545">
        <w:trPr>
          <w:jc w:val="center"/>
        </w:trPr>
        <w:tc>
          <w:tcPr>
            <w:tcW w:w="2019" w:type="dxa"/>
          </w:tcPr>
          <w:p w14:paraId="020509D7" w14:textId="77777777" w:rsidR="007F0A7F" w:rsidRDefault="007F0A7F" w:rsidP="001855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Altitude</w:t>
            </w:r>
          </w:p>
        </w:tc>
        <w:tc>
          <w:tcPr>
            <w:tcW w:w="1984" w:type="dxa"/>
          </w:tcPr>
          <w:p w14:paraId="1657312F" w14:textId="77777777" w:rsidR="007F0A7F" w:rsidRDefault="007F0A7F" w:rsidP="00185545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3GPP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TS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29.572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[34]</w:t>
            </w:r>
          </w:p>
        </w:tc>
        <w:tc>
          <w:tcPr>
            <w:tcW w:w="4140" w:type="dxa"/>
          </w:tcPr>
          <w:p w14:paraId="2A0694C5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altitude.</w:t>
            </w:r>
          </w:p>
        </w:tc>
        <w:tc>
          <w:tcPr>
            <w:tcW w:w="1281" w:type="dxa"/>
          </w:tcPr>
          <w:p w14:paraId="598618FD" w14:textId="77777777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5774A802" w14:textId="77777777" w:rsidTr="00185545">
        <w:trPr>
          <w:jc w:val="center"/>
        </w:trPr>
        <w:tc>
          <w:tcPr>
            <w:tcW w:w="2019" w:type="dxa"/>
          </w:tcPr>
          <w:p w14:paraId="3AA6A2BB" w14:textId="77777777" w:rsidR="007F0A7F" w:rsidRDefault="007F0A7F" w:rsidP="0018554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984" w:type="dxa"/>
          </w:tcPr>
          <w:p w14:paraId="25BDA073" w14:textId="77777777" w:rsidR="007F0A7F" w:rsidRDefault="007F0A7F" w:rsidP="00185545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</w:tcPr>
          <w:p w14:paraId="76C11E50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1281" w:type="dxa"/>
          </w:tcPr>
          <w:p w14:paraId="69B4C84A" w14:textId="77777777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6CB08530" w14:textId="4E6F6225" w:rsidTr="00185545">
        <w:trPr>
          <w:jc w:val="center"/>
        </w:trPr>
        <w:tc>
          <w:tcPr>
            <w:tcW w:w="2019" w:type="dxa"/>
          </w:tcPr>
          <w:p w14:paraId="315E287F" w14:textId="33AF6C17" w:rsidR="007F0A7F" w:rsidRDefault="007F0A7F" w:rsidP="00185545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84" w:type="dxa"/>
          </w:tcPr>
          <w:p w14:paraId="04446CD4" w14:textId="6BD26FB1" w:rsidR="007F0A7F" w:rsidRDefault="007F0A7F" w:rsidP="00185545">
            <w:pPr>
              <w:pStyle w:val="TAC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</w:tcPr>
          <w:p w14:paraId="500FA894" w14:textId="0313C221" w:rsidR="007F0A7F" w:rsidRDefault="007F0A7F" w:rsidP="001855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time duration expressed in seconds.</w:t>
            </w:r>
          </w:p>
        </w:tc>
        <w:tc>
          <w:tcPr>
            <w:tcW w:w="1281" w:type="dxa"/>
          </w:tcPr>
          <w:p w14:paraId="03C30C03" w14:textId="280B23F6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157CC72D" w14:textId="77777777" w:rsidTr="00185545">
        <w:trPr>
          <w:jc w:val="center"/>
        </w:trPr>
        <w:tc>
          <w:tcPr>
            <w:tcW w:w="2019" w:type="dxa"/>
          </w:tcPr>
          <w:p w14:paraId="4AF261D2" w14:textId="77777777" w:rsidR="007F0A7F" w:rsidRDefault="007F0A7F" w:rsidP="00185545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984" w:type="dxa"/>
          </w:tcPr>
          <w:p w14:paraId="4F9F97F8" w14:textId="77777777" w:rsidR="007F0A7F" w:rsidRDefault="007F0A7F" w:rsidP="00185545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</w:tcPr>
          <w:p w14:paraId="3895E767" w14:textId="77777777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 w:hint="eastAsia"/>
                <w:szCs w:val="18"/>
                <w:lang w:eastAsia="zh-CN"/>
              </w:rPr>
              <w:t>a GPSI.</w:t>
            </w:r>
          </w:p>
        </w:tc>
        <w:tc>
          <w:tcPr>
            <w:tcW w:w="1281" w:type="dxa"/>
          </w:tcPr>
          <w:p w14:paraId="69DB19E1" w14:textId="77777777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7D39E6F0" w14:textId="77777777" w:rsidTr="006A723D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6" w:author="SH_r1" w:date="2025-03-21T18:43:00Z" w16du:dateUtc="2025-03-21T09:43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7" w:author="SH_r1" w:date="2025-03-21T18:43:00Z"/>
          <w:trPrChange w:id="28" w:author="SH_r1" w:date="2025-03-21T18:43:00Z" w16du:dateUtc="2025-03-21T09:43:00Z">
            <w:trPr>
              <w:jc w:val="center"/>
            </w:trPr>
          </w:trPrChange>
        </w:trPr>
        <w:tc>
          <w:tcPr>
            <w:tcW w:w="2019" w:type="dxa"/>
            <w:vAlign w:val="center"/>
            <w:tcPrChange w:id="29" w:author="SH_r1" w:date="2025-03-21T18:43:00Z" w16du:dateUtc="2025-03-21T09:43:00Z">
              <w:tcPr>
                <w:tcW w:w="2019" w:type="dxa"/>
              </w:tcPr>
            </w:tcPrChange>
          </w:tcPr>
          <w:p w14:paraId="7CB9F8BC" w14:textId="1F4B03B2" w:rsidR="007F0A7F" w:rsidRPr="007F0A7F" w:rsidRDefault="007F0A7F" w:rsidP="007F0A7F">
            <w:pPr>
              <w:pStyle w:val="TAL"/>
              <w:rPr>
                <w:ins w:id="30" w:author="SH_r1" w:date="2025-03-21T18:43:00Z" w16du:dateUtc="2025-03-21T09:43:00Z"/>
                <w:rFonts w:eastAsia="맑은 고딕"/>
                <w:lang w:eastAsia="ko-KR"/>
              </w:rPr>
            </w:pPr>
            <w:ins w:id="31" w:author="SH_r1" w:date="2025-03-21T18:43:00Z" w16du:dateUtc="2025-03-21T09:43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1984" w:type="dxa"/>
            <w:vAlign w:val="center"/>
            <w:tcPrChange w:id="32" w:author="SH_r1" w:date="2025-03-21T18:43:00Z" w16du:dateUtc="2025-03-21T09:43:00Z">
              <w:tcPr>
                <w:tcW w:w="1984" w:type="dxa"/>
              </w:tcPr>
            </w:tcPrChange>
          </w:tcPr>
          <w:p w14:paraId="0588488D" w14:textId="1BD98215" w:rsidR="007F0A7F" w:rsidRDefault="007F0A7F" w:rsidP="007F0A7F">
            <w:pPr>
              <w:pStyle w:val="TAC"/>
              <w:rPr>
                <w:ins w:id="33" w:author="SH_r1" w:date="2025-03-21T18:43:00Z" w16du:dateUtc="2025-03-21T09:43:00Z"/>
                <w:lang w:eastAsia="zh-CN"/>
              </w:rPr>
            </w:pPr>
            <w:ins w:id="34" w:author="SH_r1" w:date="2025-03-21T18:43:00Z" w16du:dateUtc="2025-03-21T09:43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4140" w:type="dxa"/>
            <w:vAlign w:val="center"/>
            <w:tcPrChange w:id="35" w:author="SH_r1" w:date="2025-03-21T18:43:00Z" w16du:dateUtc="2025-03-21T09:43:00Z">
              <w:tcPr>
                <w:tcW w:w="4140" w:type="dxa"/>
              </w:tcPr>
            </w:tcPrChange>
          </w:tcPr>
          <w:p w14:paraId="5853ED43" w14:textId="02601EDF" w:rsidR="007F0A7F" w:rsidRDefault="007F0A7F" w:rsidP="007F0A7F">
            <w:pPr>
              <w:pStyle w:val="TAL"/>
              <w:rPr>
                <w:ins w:id="36" w:author="SH_r1" w:date="2025-03-21T18:43:00Z" w16du:dateUtc="2025-03-21T09:43:00Z"/>
                <w:rFonts w:cs="Arial"/>
                <w:szCs w:val="18"/>
                <w:lang w:eastAsia="zh-CN"/>
              </w:rPr>
            </w:pPr>
            <w:ins w:id="37" w:author="SH_r1" w:date="2025-03-21T18:43:00Z" w16du:dateUtc="2025-03-21T09:43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281" w:type="dxa"/>
            <w:tcPrChange w:id="38" w:author="SH_r1" w:date="2025-03-21T18:43:00Z" w16du:dateUtc="2025-03-21T09:43:00Z">
              <w:tcPr>
                <w:tcW w:w="1281" w:type="dxa"/>
              </w:tcPr>
            </w:tcPrChange>
          </w:tcPr>
          <w:p w14:paraId="26C20B58" w14:textId="77777777" w:rsidR="007F0A7F" w:rsidRPr="008B1C02" w:rsidRDefault="007F0A7F" w:rsidP="007F0A7F">
            <w:pPr>
              <w:pStyle w:val="TAL"/>
              <w:rPr>
                <w:ins w:id="39" w:author="SH_r1" w:date="2025-03-21T18:43:00Z" w16du:dateUtc="2025-03-21T09:43:00Z"/>
                <w:rFonts w:cs="Arial"/>
                <w:szCs w:val="18"/>
              </w:rPr>
            </w:pPr>
          </w:p>
        </w:tc>
      </w:tr>
      <w:tr w:rsidR="007F0A7F" w:rsidRPr="008B1C02" w14:paraId="1E728C79" w14:textId="77777777" w:rsidTr="00185545">
        <w:trPr>
          <w:jc w:val="center"/>
        </w:trPr>
        <w:tc>
          <w:tcPr>
            <w:tcW w:w="2019" w:type="dxa"/>
          </w:tcPr>
          <w:p w14:paraId="6EF1B52E" w14:textId="77777777" w:rsidR="007F0A7F" w:rsidRDefault="007F0A7F" w:rsidP="007F0A7F">
            <w:pPr>
              <w:pStyle w:val="TAL"/>
              <w:rPr>
                <w:lang w:eastAsia="zh-CN"/>
              </w:rPr>
            </w:pPr>
            <w:r w:rsidRPr="00100F90">
              <w:t>LocationArea5G</w:t>
            </w:r>
          </w:p>
        </w:tc>
        <w:tc>
          <w:tcPr>
            <w:tcW w:w="1984" w:type="dxa"/>
          </w:tcPr>
          <w:p w14:paraId="49C08984" w14:textId="77777777" w:rsidR="007F0A7F" w:rsidRDefault="007F0A7F" w:rsidP="007F0A7F">
            <w:pPr>
              <w:pStyle w:val="TAC"/>
              <w:rPr>
                <w:lang w:eastAsia="zh-CN"/>
              </w:rPr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4140" w:type="dxa"/>
          </w:tcPr>
          <w:p w14:paraId="7A6864B1" w14:textId="77777777" w:rsidR="007F0A7F" w:rsidRDefault="007F0A7F" w:rsidP="007F0A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location area information.</w:t>
            </w:r>
          </w:p>
        </w:tc>
        <w:tc>
          <w:tcPr>
            <w:tcW w:w="1281" w:type="dxa"/>
          </w:tcPr>
          <w:p w14:paraId="11EBCF0B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5FCEDD06" w14:textId="77777777" w:rsidTr="00185545">
        <w:trPr>
          <w:jc w:val="center"/>
        </w:trPr>
        <w:tc>
          <w:tcPr>
            <w:tcW w:w="2019" w:type="dxa"/>
          </w:tcPr>
          <w:p w14:paraId="2B83CFA1" w14:textId="77777777" w:rsidR="007F0A7F" w:rsidRPr="00100F90" w:rsidRDefault="007F0A7F" w:rsidP="007F0A7F">
            <w:pPr>
              <w:pStyle w:val="TAL"/>
            </w:pPr>
            <w:r>
              <w:t>TimeWindow</w:t>
            </w:r>
          </w:p>
        </w:tc>
        <w:tc>
          <w:tcPr>
            <w:tcW w:w="1984" w:type="dxa"/>
          </w:tcPr>
          <w:p w14:paraId="7AC12CE0" w14:textId="77777777" w:rsidR="007F0A7F" w:rsidRDefault="007F0A7F" w:rsidP="007F0A7F">
            <w:pPr>
              <w:pStyle w:val="TAC"/>
              <w:rPr>
                <w:lang w:eastAsia="zh-CN"/>
              </w:rPr>
            </w:pPr>
            <w:r w:rsidRPr="00637CA0">
              <w:t>3GPP TS 29.122 [4]</w:t>
            </w:r>
          </w:p>
        </w:tc>
        <w:tc>
          <w:tcPr>
            <w:tcW w:w="4140" w:type="dxa"/>
          </w:tcPr>
          <w:p w14:paraId="5FE381F6" w14:textId="77777777" w:rsidR="007F0A7F" w:rsidRDefault="007F0A7F" w:rsidP="007F0A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7CA0">
              <w:t>Represents a time window.</w:t>
            </w:r>
          </w:p>
        </w:tc>
        <w:tc>
          <w:tcPr>
            <w:tcW w:w="1281" w:type="dxa"/>
          </w:tcPr>
          <w:p w14:paraId="35FDAC7C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7BCDC376" w14:textId="77777777" w:rsidTr="00185545">
        <w:trPr>
          <w:jc w:val="center"/>
        </w:trPr>
        <w:tc>
          <w:tcPr>
            <w:tcW w:w="2019" w:type="dxa"/>
          </w:tcPr>
          <w:p w14:paraId="1E021010" w14:textId="77777777" w:rsidR="007F0A7F" w:rsidRPr="00100F90" w:rsidRDefault="007F0A7F" w:rsidP="007F0A7F">
            <w:pPr>
              <w:pStyle w:val="TAL"/>
            </w:pPr>
            <w:r>
              <w:t>Float</w:t>
            </w:r>
          </w:p>
        </w:tc>
        <w:tc>
          <w:tcPr>
            <w:tcW w:w="1984" w:type="dxa"/>
          </w:tcPr>
          <w:p w14:paraId="502F0A55" w14:textId="77777777" w:rsidR="007F0A7F" w:rsidRDefault="007F0A7F" w:rsidP="007F0A7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  <w:vAlign w:val="center"/>
          </w:tcPr>
          <w:p w14:paraId="37AC3486" w14:textId="77777777" w:rsidR="007F0A7F" w:rsidRDefault="007F0A7F" w:rsidP="007F0A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a float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281" w:type="dxa"/>
          </w:tcPr>
          <w:p w14:paraId="6467C3C2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7923C8CD" w14:textId="77777777" w:rsidTr="00185545">
        <w:trPr>
          <w:jc w:val="center"/>
        </w:trPr>
        <w:tc>
          <w:tcPr>
            <w:tcW w:w="2019" w:type="dxa"/>
            <w:vAlign w:val="center"/>
          </w:tcPr>
          <w:p w14:paraId="1FD08BD7" w14:textId="77777777" w:rsidR="007F0A7F" w:rsidRDefault="007F0A7F" w:rsidP="007F0A7F">
            <w:pPr>
              <w:pStyle w:val="TAL"/>
            </w:pPr>
            <w:r w:rsidRPr="00B9682F">
              <w:rPr>
                <w:lang w:eastAsia="zh-CN"/>
              </w:rPr>
              <w:t>SupportedFeatures</w:t>
            </w:r>
          </w:p>
        </w:tc>
        <w:tc>
          <w:tcPr>
            <w:tcW w:w="1984" w:type="dxa"/>
            <w:vAlign w:val="center"/>
          </w:tcPr>
          <w:p w14:paraId="1E918841" w14:textId="77777777" w:rsidR="007F0A7F" w:rsidRPr="008B1C02" w:rsidRDefault="007F0A7F" w:rsidP="007F0A7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  <w:vAlign w:val="center"/>
          </w:tcPr>
          <w:p w14:paraId="5024F496" w14:textId="77777777" w:rsidR="007F0A7F" w:rsidRDefault="007F0A7F" w:rsidP="007F0A7F">
            <w:pPr>
              <w:pStyle w:val="TAL"/>
            </w:pPr>
            <w:r w:rsidRPr="003059F4">
              <w:t>Represents the list of supported feature(s) and used to negotiate the applicability of the optional features.</w:t>
            </w:r>
          </w:p>
        </w:tc>
        <w:tc>
          <w:tcPr>
            <w:tcW w:w="1281" w:type="dxa"/>
            <w:vAlign w:val="center"/>
          </w:tcPr>
          <w:p w14:paraId="34C80991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137FB62B" w14:textId="77777777" w:rsidTr="00185545">
        <w:trPr>
          <w:jc w:val="center"/>
        </w:trPr>
        <w:tc>
          <w:tcPr>
            <w:tcW w:w="2019" w:type="dxa"/>
            <w:vAlign w:val="center"/>
          </w:tcPr>
          <w:p w14:paraId="6CDB6B76" w14:textId="77777777" w:rsidR="007F0A7F" w:rsidRDefault="007F0A7F" w:rsidP="007F0A7F">
            <w:pPr>
              <w:pStyle w:val="TAL"/>
            </w:pPr>
            <w:r>
              <w:t>Uri</w:t>
            </w:r>
          </w:p>
        </w:tc>
        <w:tc>
          <w:tcPr>
            <w:tcW w:w="1984" w:type="dxa"/>
            <w:vAlign w:val="center"/>
          </w:tcPr>
          <w:p w14:paraId="38B68BF9" w14:textId="77777777" w:rsidR="007F0A7F" w:rsidRPr="008B1C02" w:rsidRDefault="007F0A7F" w:rsidP="007F0A7F">
            <w:pPr>
              <w:pStyle w:val="TAC"/>
              <w:rPr>
                <w:lang w:eastAsia="zh-CN"/>
              </w:rPr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4140" w:type="dxa"/>
            <w:vAlign w:val="center"/>
          </w:tcPr>
          <w:p w14:paraId="4E249DE8" w14:textId="77777777" w:rsidR="007F0A7F" w:rsidRDefault="007F0A7F" w:rsidP="007F0A7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a URI.</w:t>
            </w:r>
          </w:p>
        </w:tc>
        <w:tc>
          <w:tcPr>
            <w:tcW w:w="1281" w:type="dxa"/>
            <w:vAlign w:val="center"/>
          </w:tcPr>
          <w:p w14:paraId="6DCAADF0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7C4B57" w14:textId="77777777" w:rsidR="007F0A7F" w:rsidRDefault="007F0A7F" w:rsidP="007F0A7F"/>
    <w:p w14:paraId="7A4C2448" w14:textId="64995712" w:rsidR="007F0A7F" w:rsidRPr="00B72098" w:rsidRDefault="007F0A7F" w:rsidP="007F0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098075" w14:textId="77777777" w:rsidR="007F0A7F" w:rsidRDefault="007F0A7F" w:rsidP="00B440FA">
      <w:pPr>
        <w:pStyle w:val="50"/>
        <w:rPr>
          <w:rFonts w:eastAsia="맑은 고딕"/>
          <w:lang w:eastAsia="ko-KR"/>
        </w:rPr>
      </w:pPr>
    </w:p>
    <w:p w14:paraId="26834113" w14:textId="561C9192" w:rsidR="00B440FA" w:rsidRDefault="00B440FA" w:rsidP="00B440FA">
      <w:pPr>
        <w:pStyle w:val="50"/>
      </w:pPr>
      <w:r>
        <w:t>5.39.5.2.8</w:t>
      </w:r>
      <w:r>
        <w:tab/>
        <w:t>Type: AltReportReqs</w:t>
      </w:r>
    </w:p>
    <w:p w14:paraId="14642E1A" w14:textId="77777777" w:rsidR="00B440FA" w:rsidRDefault="00B440FA" w:rsidP="00B440FA">
      <w:pPr>
        <w:pStyle w:val="TH"/>
      </w:pPr>
      <w:r>
        <w:rPr>
          <w:noProof/>
        </w:rPr>
        <w:t>Table </w:t>
      </w:r>
      <w:r>
        <w:t xml:space="preserve">5.39.5.2.8-1: </w:t>
      </w:r>
      <w:r>
        <w:rPr>
          <w:noProof/>
        </w:rPr>
        <w:t xml:space="preserve">Definition of type </w:t>
      </w:r>
      <w:r>
        <w:t>AltReportReqs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514"/>
        <w:gridCol w:w="567"/>
        <w:gridCol w:w="1134"/>
        <w:gridCol w:w="2991"/>
        <w:gridCol w:w="1344"/>
      </w:tblGrid>
      <w:tr w:rsidR="00B440FA" w14:paraId="7DD4E34C" w14:textId="77777777" w:rsidTr="00185545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24957C3" w14:textId="77777777" w:rsidR="00B440FA" w:rsidRDefault="00B440FA" w:rsidP="00185545">
            <w:pPr>
              <w:pStyle w:val="TAH"/>
            </w:pPr>
            <w:r>
              <w:t>Attribute name</w:t>
            </w:r>
          </w:p>
        </w:tc>
        <w:tc>
          <w:tcPr>
            <w:tcW w:w="1514" w:type="dxa"/>
            <w:shd w:val="clear" w:color="auto" w:fill="C0C0C0"/>
            <w:hideMark/>
          </w:tcPr>
          <w:p w14:paraId="32B8B626" w14:textId="77777777" w:rsidR="00B440FA" w:rsidRDefault="00B440FA" w:rsidP="00185545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73308F44" w14:textId="77777777" w:rsidR="00B440FA" w:rsidRDefault="00B440FA" w:rsidP="0018554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8F51E23" w14:textId="77777777" w:rsidR="00B440FA" w:rsidRDefault="00B440FA" w:rsidP="00185545">
            <w:pPr>
              <w:pStyle w:val="TAH"/>
            </w:pPr>
            <w:r>
              <w:t>Cardinality</w:t>
            </w:r>
          </w:p>
        </w:tc>
        <w:tc>
          <w:tcPr>
            <w:tcW w:w="2991" w:type="dxa"/>
            <w:shd w:val="clear" w:color="auto" w:fill="C0C0C0"/>
            <w:hideMark/>
          </w:tcPr>
          <w:p w14:paraId="5E91F70F" w14:textId="77777777" w:rsidR="00B440FA" w:rsidRDefault="00B440FA" w:rsidP="00185545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0BFEC31" w14:textId="77777777" w:rsidR="00B440FA" w:rsidRDefault="00B440FA" w:rsidP="00185545">
            <w:pPr>
              <w:pStyle w:val="TAH"/>
            </w:pPr>
            <w:r>
              <w:t>Applicability</w:t>
            </w:r>
          </w:p>
        </w:tc>
      </w:tr>
      <w:tr w:rsidR="00B440FA" w14:paraId="6477BB9E" w14:textId="77777777" w:rsidTr="00185545">
        <w:trPr>
          <w:trHeight w:val="128"/>
          <w:jc w:val="center"/>
        </w:trPr>
        <w:tc>
          <w:tcPr>
            <w:tcW w:w="1880" w:type="dxa"/>
            <w:vAlign w:val="center"/>
          </w:tcPr>
          <w:p w14:paraId="6B20D018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t>altThreshold</w:t>
            </w:r>
          </w:p>
        </w:tc>
        <w:tc>
          <w:tcPr>
            <w:tcW w:w="1514" w:type="dxa"/>
            <w:vAlign w:val="center"/>
          </w:tcPr>
          <w:p w14:paraId="64DC21BA" w14:textId="77777777" w:rsidR="00B440FA" w:rsidRPr="00100F90" w:rsidRDefault="00B440FA" w:rsidP="00185545">
            <w:pPr>
              <w:pStyle w:val="TAL"/>
            </w:pPr>
            <w:r>
              <w:t>AltRange</w:t>
            </w:r>
          </w:p>
        </w:tc>
        <w:tc>
          <w:tcPr>
            <w:tcW w:w="567" w:type="dxa"/>
            <w:vAlign w:val="center"/>
          </w:tcPr>
          <w:p w14:paraId="6C06C3E5" w14:textId="77777777" w:rsidR="00B440FA" w:rsidRDefault="00B440FA" w:rsidP="00185545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A961489" w14:textId="77777777" w:rsidR="00B440FA" w:rsidRDefault="00B440FA" w:rsidP="00185545">
            <w:pPr>
              <w:pStyle w:val="TAC"/>
            </w:pPr>
            <w:r>
              <w:t>0..1</w:t>
            </w:r>
          </w:p>
        </w:tc>
        <w:tc>
          <w:tcPr>
            <w:tcW w:w="2991" w:type="dxa"/>
            <w:vAlign w:val="center"/>
          </w:tcPr>
          <w:p w14:paraId="386C93E0" w14:textId="77777777" w:rsidR="00B440FA" w:rsidRDefault="00B440FA" w:rsidP="00185545">
            <w:pPr>
              <w:pStyle w:val="TAL"/>
              <w:rPr>
                <w:ins w:id="40" w:author="SH_r1" w:date="2025-03-21T18:38:00Z" w16du:dateUtc="2025-03-21T09:38:00Z"/>
                <w:rFonts w:eastAsia="맑은 고딕"/>
                <w:lang w:eastAsia="ko-KR"/>
              </w:rPr>
            </w:pPr>
            <w:r>
              <w:rPr>
                <w:lang w:eastAsia="zh-CN"/>
              </w:rPr>
              <w:t>Contains the altitude threshold range for threshold based reporting</w:t>
            </w:r>
            <w:r w:rsidRPr="00E414EB">
              <w:t>.</w:t>
            </w:r>
          </w:p>
          <w:p w14:paraId="194F5093" w14:textId="77777777" w:rsidR="007F0A7F" w:rsidRDefault="007F0A7F" w:rsidP="00185545">
            <w:pPr>
              <w:pStyle w:val="TAL"/>
              <w:rPr>
                <w:ins w:id="41" w:author="SH_r1" w:date="2025-03-24T10:12:00Z" w16du:dateUtc="2025-03-24T01:12:00Z"/>
                <w:rFonts w:eastAsia="맑은 고딕" w:cs="Arial"/>
                <w:szCs w:val="18"/>
                <w:lang w:eastAsia="ko-KR"/>
              </w:rPr>
            </w:pPr>
          </w:p>
          <w:p w14:paraId="4A9EBEC9" w14:textId="56361494" w:rsidR="005E7B9F" w:rsidRPr="007F0A7F" w:rsidRDefault="005E7B9F" w:rsidP="0018554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344" w:type="dxa"/>
            <w:vAlign w:val="center"/>
          </w:tcPr>
          <w:p w14:paraId="4709F7E4" w14:textId="77777777" w:rsidR="00B440FA" w:rsidRDefault="00B440FA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B440FA" w14:paraId="55A05193" w14:textId="77777777" w:rsidTr="00185545">
        <w:trPr>
          <w:trHeight w:val="128"/>
          <w:jc w:val="center"/>
        </w:trPr>
        <w:tc>
          <w:tcPr>
            <w:tcW w:w="1880" w:type="dxa"/>
            <w:vAlign w:val="center"/>
          </w:tcPr>
          <w:p w14:paraId="60659BC6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altReportPeriod</w:t>
            </w:r>
          </w:p>
        </w:tc>
        <w:tc>
          <w:tcPr>
            <w:tcW w:w="1514" w:type="dxa"/>
            <w:vAlign w:val="center"/>
          </w:tcPr>
          <w:p w14:paraId="3515F30A" w14:textId="530B37F8" w:rsidR="00B440FA" w:rsidRPr="007F0A7F" w:rsidRDefault="00B440FA" w:rsidP="00185545">
            <w:pPr>
              <w:pStyle w:val="TAL"/>
              <w:rPr>
                <w:rFonts w:eastAsia="맑은 고딕"/>
                <w:lang w:eastAsia="ko-KR"/>
              </w:rPr>
            </w:pPr>
            <w:del w:id="42" w:author="SH_r1" w:date="2025-03-21T18:39:00Z" w16du:dateUtc="2025-03-21T09:39:00Z">
              <w:r w:rsidDel="007F0A7F">
                <w:rPr>
                  <w:lang w:eastAsia="zh-CN"/>
                </w:rPr>
                <w:delText>DurationSec</w:delText>
              </w:r>
            </w:del>
            <w:ins w:id="43" w:author="SH_r1" w:date="2025-03-21T18:44:00Z" w16du:dateUtc="2025-03-21T09:44:00Z">
              <w:r w:rsidR="007F0A7F">
                <w:rPr>
                  <w:rFonts w:eastAsia="맑은 고딕" w:hint="eastAsia"/>
                  <w:lang w:eastAsia="ko-KR"/>
                </w:rPr>
                <w:t>U</w:t>
              </w:r>
            </w:ins>
            <w:ins w:id="44" w:author="SH_r1" w:date="2025-03-21T18:39:00Z" w16du:dateUtc="2025-03-21T09:39:00Z">
              <w:r w:rsidR="007F0A7F">
                <w:rPr>
                  <w:rFonts w:eastAsia="맑은 고딕" w:hint="eastAsia"/>
                  <w:lang w:eastAsia="ko-KR"/>
                </w:rPr>
                <w:t>integer</w:t>
              </w:r>
            </w:ins>
          </w:p>
        </w:tc>
        <w:tc>
          <w:tcPr>
            <w:tcW w:w="567" w:type="dxa"/>
            <w:vAlign w:val="center"/>
          </w:tcPr>
          <w:p w14:paraId="2619A6FE" w14:textId="77777777" w:rsidR="00B440FA" w:rsidRDefault="00B440FA" w:rsidP="0018554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41282861" w14:textId="77777777" w:rsidR="00B440FA" w:rsidRDefault="00B440FA" w:rsidP="00185545">
            <w:pPr>
              <w:pStyle w:val="TAC"/>
            </w:pPr>
            <w:r w:rsidRPr="00EC71C4">
              <w:t>0..1</w:t>
            </w:r>
          </w:p>
        </w:tc>
        <w:tc>
          <w:tcPr>
            <w:tcW w:w="2991" w:type="dxa"/>
            <w:vAlign w:val="center"/>
          </w:tcPr>
          <w:p w14:paraId="3CA1DD5E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 w:rsidRPr="0095511D">
              <w:rPr>
                <w:lang w:eastAsia="zh-CN"/>
              </w:rPr>
              <w:t>periodicity</w:t>
            </w:r>
            <w:r>
              <w:rPr>
                <w:lang w:eastAsia="zh-CN"/>
              </w:rPr>
              <w:t xml:space="preserve"> information for USS to provide UAV altitude reporting.</w:t>
            </w:r>
          </w:p>
          <w:p w14:paraId="28B6279B" w14:textId="77777777" w:rsidR="00B440FA" w:rsidRDefault="00B440FA" w:rsidP="00185545">
            <w:pPr>
              <w:pStyle w:val="TAL"/>
              <w:rPr>
                <w:ins w:id="45" w:author="SH_r1" w:date="2025-03-21T18:36:00Z" w16du:dateUtc="2025-03-21T09:36:00Z"/>
                <w:rFonts w:eastAsia="맑은 고딕"/>
                <w:lang w:eastAsia="ko-KR"/>
              </w:rPr>
            </w:pPr>
          </w:p>
          <w:p w14:paraId="3366C439" w14:textId="268FCBD8" w:rsidR="007F0A7F" w:rsidRPr="00B23DC4" w:rsidRDefault="007F0A7F" w:rsidP="007F0A7F">
            <w:pPr>
              <w:keepNext/>
              <w:keepLines/>
              <w:spacing w:after="0"/>
              <w:rPr>
                <w:ins w:id="46" w:author="SH_r1" w:date="2025-03-21T18:36:00Z" w16du:dateUtc="2025-03-21T09:36:00Z"/>
                <w:rFonts w:ascii="Arial" w:hAnsi="Arial"/>
                <w:sz w:val="18"/>
              </w:rPr>
            </w:pPr>
            <w:ins w:id="47" w:author="SH_r1" w:date="2025-03-21T18:37:00Z" w16du:dateUtc="2025-03-21T09:3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Altitude r</w:t>
              </w:r>
            </w:ins>
            <w:ins w:id="48" w:author="SH_r1" w:date="2025-03-21T18:36:00Z" w16du:dateUtc="2025-03-21T09:36:00Z">
              <w:r w:rsidRPr="00B23DC4">
                <w:rPr>
                  <w:rFonts w:ascii="Arial" w:hAnsi="Arial"/>
                  <w:sz w:val="18"/>
                </w:rPr>
                <w:t xml:space="preserve">eporting periodic interval in </w:t>
              </w:r>
              <w:r>
                <w:rPr>
                  <w:rFonts w:ascii="Arial" w:hAnsi="Arial"/>
                  <w:sz w:val="18"/>
                </w:rPr>
                <w:t>milli</w:t>
              </w:r>
              <w:r w:rsidRPr="00B23DC4">
                <w:rPr>
                  <w:rFonts w:ascii="Arial" w:hAnsi="Arial"/>
                  <w:sz w:val="18"/>
                </w:rPr>
                <w:t>seconds.</w:t>
              </w:r>
            </w:ins>
          </w:p>
          <w:p w14:paraId="088284D8" w14:textId="77777777" w:rsidR="007F0A7F" w:rsidRDefault="007F0A7F" w:rsidP="007F0A7F">
            <w:pPr>
              <w:pStyle w:val="TAL"/>
              <w:rPr>
                <w:ins w:id="49" w:author="SH_r1" w:date="2025-03-21T18:36:00Z" w16du:dateUtc="2025-03-21T09:36:00Z"/>
                <w:rFonts w:eastAsia="맑은 고딕"/>
                <w:lang w:eastAsia="ko-KR"/>
              </w:rPr>
            </w:pPr>
            <w:ins w:id="50" w:author="SH_r1" w:date="2025-03-21T18:36:00Z" w16du:dateUtc="2025-03-21T09:36:00Z">
              <w:r w:rsidRPr="00B23DC4">
                <w:t xml:space="preserve">Minimum: </w:t>
              </w:r>
              <w:r>
                <w:rPr>
                  <w:rFonts w:eastAsia="맑은 고딕" w:hint="eastAsia"/>
                  <w:lang w:eastAsia="ko-KR"/>
                </w:rPr>
                <w:t>120</w:t>
              </w:r>
              <w:r w:rsidRPr="00B23DC4">
                <w:t xml:space="preserve">. Maximum: </w:t>
              </w:r>
              <w:r>
                <w:rPr>
                  <w:rFonts w:eastAsia="맑은 고딕" w:hint="eastAsia"/>
                  <w:lang w:eastAsia="ko-KR"/>
                </w:rPr>
                <w:t>1800000</w:t>
              </w:r>
              <w:r w:rsidRPr="00B23DC4">
                <w:t>.</w:t>
              </w:r>
            </w:ins>
          </w:p>
          <w:p w14:paraId="0DC8463A" w14:textId="77777777" w:rsidR="007F0A7F" w:rsidRPr="007F0A7F" w:rsidRDefault="007F0A7F" w:rsidP="00185545">
            <w:pPr>
              <w:pStyle w:val="TAL"/>
              <w:rPr>
                <w:rFonts w:eastAsia="맑은 고딕"/>
                <w:lang w:eastAsia="ko-KR"/>
              </w:rPr>
            </w:pPr>
          </w:p>
          <w:p w14:paraId="6F1A3195" w14:textId="776CBC1F" w:rsidR="00B440FA" w:rsidRDefault="00B440FA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del w:id="51" w:author="SH_r1" w:date="2025-03-26T11:26:00Z" w16du:dateUtc="2025-03-26T02:26:00Z">
              <w:r w:rsidRPr="00C0059E" w:rsidDel="00552D77">
                <w:delText>(NOTE).</w:delText>
              </w:r>
            </w:del>
          </w:p>
        </w:tc>
        <w:tc>
          <w:tcPr>
            <w:tcW w:w="1344" w:type="dxa"/>
            <w:vAlign w:val="center"/>
          </w:tcPr>
          <w:p w14:paraId="5AED1DE2" w14:textId="77777777" w:rsidR="00B440FA" w:rsidRDefault="00B440FA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B440FA" w14:paraId="71BEE34C" w14:textId="77777777" w:rsidTr="00185545">
        <w:trPr>
          <w:trHeight w:val="128"/>
          <w:jc w:val="center"/>
        </w:trPr>
        <w:tc>
          <w:tcPr>
            <w:tcW w:w="1880" w:type="dxa"/>
            <w:vAlign w:val="center"/>
          </w:tcPr>
          <w:p w14:paraId="02665284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altReportEvent</w:t>
            </w:r>
          </w:p>
        </w:tc>
        <w:tc>
          <w:tcPr>
            <w:tcW w:w="1514" w:type="dxa"/>
            <w:vAlign w:val="center"/>
          </w:tcPr>
          <w:p w14:paraId="2A784AD3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AltReportEvent</w:t>
            </w:r>
          </w:p>
        </w:tc>
        <w:tc>
          <w:tcPr>
            <w:tcW w:w="567" w:type="dxa"/>
            <w:vAlign w:val="center"/>
          </w:tcPr>
          <w:p w14:paraId="63DB5552" w14:textId="77777777" w:rsidR="00B440FA" w:rsidRDefault="00B440FA" w:rsidP="001855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7065255E" w14:textId="77777777" w:rsidR="00B440FA" w:rsidRPr="00EC71C4" w:rsidRDefault="00B440FA" w:rsidP="00185545">
            <w:pPr>
              <w:pStyle w:val="TAC"/>
            </w:pPr>
            <w:r w:rsidRPr="00EC71C4">
              <w:t>0..1</w:t>
            </w:r>
          </w:p>
        </w:tc>
        <w:tc>
          <w:tcPr>
            <w:tcW w:w="2991" w:type="dxa"/>
            <w:vAlign w:val="center"/>
          </w:tcPr>
          <w:p w14:paraId="73578DA4" w14:textId="77777777" w:rsidR="00B440FA" w:rsidRDefault="00B440FA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event-based altitude reporting requirement.</w:t>
            </w:r>
          </w:p>
        </w:tc>
        <w:tc>
          <w:tcPr>
            <w:tcW w:w="1344" w:type="dxa"/>
            <w:vAlign w:val="center"/>
          </w:tcPr>
          <w:p w14:paraId="00E1CE95" w14:textId="77777777" w:rsidR="00B440FA" w:rsidRDefault="00B440FA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B440FA" w14:paraId="28D875CE" w14:textId="77777777" w:rsidTr="00185545">
        <w:trPr>
          <w:trHeight w:val="128"/>
          <w:jc w:val="center"/>
        </w:trPr>
        <w:tc>
          <w:tcPr>
            <w:tcW w:w="9430" w:type="dxa"/>
            <w:gridSpan w:val="6"/>
            <w:vAlign w:val="center"/>
          </w:tcPr>
          <w:p w14:paraId="4322CB27" w14:textId="77777777" w:rsidR="00B440FA" w:rsidRDefault="00B440FA" w:rsidP="00185545">
            <w:pPr>
              <w:pStyle w:val="TAN"/>
              <w:rPr>
                <w:rFonts w:cs="Arial"/>
                <w:szCs w:val="18"/>
              </w:rPr>
            </w:pPr>
            <w:r w:rsidRPr="00C0059E">
              <w:t>NOTE:</w:t>
            </w:r>
            <w:r w:rsidRPr="00C0059E">
              <w:tab/>
              <w:t>At least one of these attributes shall be present.</w:t>
            </w:r>
          </w:p>
        </w:tc>
      </w:tr>
    </w:tbl>
    <w:p w14:paraId="1A35B176" w14:textId="77777777" w:rsidR="00951B0E" w:rsidRPr="00B440FA" w:rsidRDefault="00951B0E" w:rsidP="00951B0E">
      <w:pPr>
        <w:rPr>
          <w:rFonts w:eastAsia="맑은 고딕"/>
          <w:lang w:eastAsia="ko-KR"/>
        </w:rPr>
      </w:pPr>
    </w:p>
    <w:bookmarkEnd w:id="24"/>
    <w:p w14:paraId="23917F5A" w14:textId="77777777" w:rsidR="0088186D" w:rsidRDefault="0088186D" w:rsidP="0088186D"/>
    <w:p w14:paraId="1FCF6DB3" w14:textId="77777777" w:rsidR="0088186D" w:rsidRPr="00B72098" w:rsidRDefault="0088186D" w:rsidP="0088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B022DF" w14:textId="77777777" w:rsidR="0088186D" w:rsidRDefault="0088186D" w:rsidP="0088186D">
      <w:pPr>
        <w:pStyle w:val="50"/>
        <w:rPr>
          <w:rFonts w:eastAsia="맑은 고딕"/>
          <w:lang w:eastAsia="ko-KR"/>
        </w:rPr>
      </w:pPr>
    </w:p>
    <w:p w14:paraId="2DC88F41" w14:textId="77777777" w:rsidR="00817630" w:rsidRPr="008B1C02" w:rsidRDefault="00817630" w:rsidP="00817630">
      <w:pPr>
        <w:pStyle w:val="1"/>
      </w:pPr>
      <w:bookmarkStart w:id="52" w:name="_Hlk515639407"/>
      <w:r w:rsidRPr="00FB28D6">
        <w:t>A.3</w:t>
      </w:r>
      <w:r>
        <w:t>7</w:t>
      </w:r>
      <w:r w:rsidRPr="008B1C02">
        <w:tab/>
      </w:r>
      <w:r>
        <w:t>UAVFlightAssistance</w:t>
      </w:r>
      <w:r w:rsidRPr="008B1C02">
        <w:t xml:space="preserve"> API</w:t>
      </w:r>
    </w:p>
    <w:p w14:paraId="022C709B" w14:textId="77777777" w:rsidR="00817630" w:rsidRDefault="00817630" w:rsidP="00817630">
      <w:pPr>
        <w:pStyle w:val="PL"/>
        <w:rPr>
          <w:rFonts w:eastAsia="DengXian"/>
          <w:lang w:val="en-US"/>
        </w:rPr>
      </w:pPr>
      <w:r>
        <w:rPr>
          <w:rFonts w:eastAsia="맑은 고딕" w:hint="eastAsia"/>
          <w:lang w:val="en-US" w:eastAsia="ko-KR"/>
        </w:rPr>
        <w:t>o</w:t>
      </w:r>
      <w:r w:rsidRPr="00E0587D">
        <w:rPr>
          <w:rFonts w:eastAsia="DengXian"/>
          <w:lang w:val="en-US"/>
        </w:rPr>
        <w:t>pen</w:t>
      </w:r>
      <w:r>
        <w:rPr>
          <w:rFonts w:eastAsia="맑은 고딕" w:hint="eastAsia"/>
          <w:lang w:val="en-US" w:eastAsia="ko-KR"/>
        </w:rPr>
        <w:t>api</w:t>
      </w:r>
      <w:r w:rsidRPr="00E0587D">
        <w:rPr>
          <w:rFonts w:eastAsia="DengXian"/>
          <w:lang w:val="en-US"/>
        </w:rPr>
        <w:t>: 3.0.0</w:t>
      </w:r>
    </w:p>
    <w:p w14:paraId="7DE8A26D" w14:textId="77777777" w:rsidR="00817630" w:rsidRDefault="00817630" w:rsidP="00817630">
      <w:pPr>
        <w:pStyle w:val="PL"/>
        <w:rPr>
          <w:rFonts w:eastAsia="DengXian"/>
        </w:rPr>
      </w:pPr>
    </w:p>
    <w:p w14:paraId="60AC31AD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48FA90FD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</w:t>
      </w:r>
      <w:r w:rsidRPr="008B1C02">
        <w:t>3gpp-</w:t>
      </w:r>
      <w:r>
        <w:rPr>
          <w:rFonts w:hint="eastAsia"/>
          <w:lang w:eastAsia="zh-CN"/>
        </w:rPr>
        <w:t>uav</w:t>
      </w:r>
      <w:r>
        <w:rPr>
          <w:lang w:eastAsia="zh-CN"/>
        </w:rPr>
        <w:t>-flight-assistance</w:t>
      </w:r>
    </w:p>
    <w:p w14:paraId="4F991D44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</w:t>
      </w:r>
      <w:r>
        <w:rPr>
          <w:rFonts w:eastAsia="DengXian"/>
          <w:lang w:val="en-US"/>
        </w:rPr>
        <w:t>0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r w:rsidRPr="000D578F">
        <w:rPr>
          <w:rFonts w:eastAsia="DengXian"/>
          <w:lang w:val="en-US"/>
        </w:rPr>
        <w:t>-alpha.</w:t>
      </w:r>
      <w:r>
        <w:rPr>
          <w:rFonts w:eastAsia="DengXian"/>
          <w:lang w:val="en-US"/>
        </w:rPr>
        <w:t>2</w:t>
      </w:r>
    </w:p>
    <w:p w14:paraId="40048DFF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09C856BE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 w:rsidRPr="008B1C02">
        <w:t xml:space="preserve">API for </w:t>
      </w:r>
      <w:r>
        <w:t>UAV Flight Assistance</w:t>
      </w:r>
      <w:r w:rsidRPr="008B1C02">
        <w:t>.</w:t>
      </w:r>
      <w:r w:rsidRPr="00667469">
        <w:rPr>
          <w:rFonts w:eastAsia="DengXian"/>
          <w:lang w:val="en-US"/>
        </w:rPr>
        <w:t xml:space="preserve">  </w:t>
      </w:r>
    </w:p>
    <w:p w14:paraId="65B46819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맑은 고딕"/>
          <w:lang w:val="en-US" w:eastAsia="ko-KR"/>
        </w:rPr>
        <w:t>5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550A864F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0FCF6EE0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</w:p>
    <w:p w14:paraId="23DD499D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7B5DD563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59D0307F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 V</w:t>
      </w:r>
      <w:r>
        <w:rPr>
          <w:rFonts w:eastAsia="DengXian"/>
          <w:lang w:val="en-US"/>
        </w:rPr>
        <w:t>19</w:t>
      </w:r>
      <w:r w:rsidRPr="00E0587D">
        <w:rPr>
          <w:rFonts w:eastAsia="DengXian"/>
          <w:lang w:val="en-US"/>
        </w:rPr>
        <w:t>.</w:t>
      </w:r>
      <w:r>
        <w:rPr>
          <w:rFonts w:eastAsia="맑은 고딕"/>
          <w:lang w:val="en-US" w:eastAsia="ko-KR"/>
        </w:rPr>
        <w:t>2</w:t>
      </w:r>
      <w:r w:rsidRPr="00E0587D">
        <w:rPr>
          <w:rFonts w:eastAsia="DengXian"/>
          <w:lang w:val="en-US"/>
        </w:rPr>
        <w:t>.0; 5G System;</w:t>
      </w:r>
      <w:r w:rsidRPr="008B1C02">
        <w:t xml:space="preserve"> Network Exposure Function Northbound APIs</w:t>
      </w:r>
      <w:r>
        <w:rPr>
          <w:rFonts w:eastAsia="DengXian"/>
          <w:lang w:val="en-US"/>
        </w:rPr>
        <w:t>.</w:t>
      </w:r>
    </w:p>
    <w:p w14:paraId="22E169F4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2/</w:t>
      </w:r>
    </w:p>
    <w:p w14:paraId="3CAA8C1C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</w:p>
    <w:p w14:paraId="75CDD92C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7511665E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</w:t>
      </w:r>
      <w:r w:rsidRPr="00022148">
        <w:rPr>
          <w:rFonts w:eastAsia="DengXian"/>
          <w:lang w:val="en-US"/>
        </w:rPr>
        <w:t>3gpp-</w:t>
      </w:r>
      <w:r w:rsidRPr="00022148">
        <w:rPr>
          <w:rFonts w:eastAsia="DengXian" w:hint="eastAsia"/>
          <w:lang w:val="en-US"/>
        </w:rPr>
        <w:t>uav</w:t>
      </w:r>
      <w:r w:rsidRPr="00022148">
        <w:rPr>
          <w:rFonts w:eastAsia="DengXian"/>
          <w:lang w:val="en-US"/>
        </w:rPr>
        <w:t>-flight-assistance</w:t>
      </w:r>
      <w:r w:rsidRPr="00E0587D">
        <w:rPr>
          <w:rFonts w:eastAsia="DengXian"/>
          <w:lang w:val="en-US"/>
        </w:rPr>
        <w:t>/v1'</w:t>
      </w:r>
    </w:p>
    <w:p w14:paraId="379107E1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51E81396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4F443AF5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07969E33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122.</w:t>
      </w:r>
    </w:p>
    <w:p w14:paraId="383FD229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</w:p>
    <w:p w14:paraId="036E3B40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36E3BD40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59E0002A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017322C7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</w:p>
    <w:p w14:paraId="3909E5C4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4BC04FE5" w14:textId="77777777" w:rsidR="00817630" w:rsidRDefault="00817630" w:rsidP="00817630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onfigurations:</w:t>
      </w:r>
    </w:p>
    <w:p w14:paraId="2BC5D245" w14:textId="77777777" w:rsidR="00817630" w:rsidRPr="008B1C02" w:rsidRDefault="00817630" w:rsidP="00817630">
      <w:pPr>
        <w:pStyle w:val="PL"/>
      </w:pPr>
      <w:r w:rsidRPr="008B1C02">
        <w:t xml:space="preserve">    parameters:</w:t>
      </w:r>
    </w:p>
    <w:p w14:paraId="5F205EE1" w14:textId="77777777" w:rsidR="00817630" w:rsidRPr="008B1C02" w:rsidRDefault="00817630" w:rsidP="00817630">
      <w:pPr>
        <w:pStyle w:val="PL"/>
      </w:pPr>
      <w:r w:rsidRPr="008B1C02">
        <w:t xml:space="preserve">      - name: afId</w:t>
      </w:r>
    </w:p>
    <w:p w14:paraId="77E4D851" w14:textId="77777777" w:rsidR="00817630" w:rsidRPr="008B1C02" w:rsidRDefault="00817630" w:rsidP="00817630">
      <w:pPr>
        <w:pStyle w:val="PL"/>
      </w:pPr>
      <w:r w:rsidRPr="008B1C02">
        <w:t xml:space="preserve">        in: path</w:t>
      </w:r>
    </w:p>
    <w:p w14:paraId="214BA1ED" w14:textId="77777777" w:rsidR="00817630" w:rsidRPr="008B1C02" w:rsidRDefault="00817630" w:rsidP="00817630">
      <w:pPr>
        <w:pStyle w:val="PL"/>
      </w:pPr>
      <w:r w:rsidRPr="008B1C02">
        <w:lastRenderedPageBreak/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6D8FB65F" w14:textId="77777777" w:rsidR="00817630" w:rsidRPr="008B1C02" w:rsidRDefault="00817630" w:rsidP="00817630">
      <w:pPr>
        <w:pStyle w:val="PL"/>
      </w:pPr>
      <w:r w:rsidRPr="008B1C02">
        <w:t xml:space="preserve">        required: true</w:t>
      </w:r>
    </w:p>
    <w:p w14:paraId="3D5439F9" w14:textId="77777777" w:rsidR="00817630" w:rsidRPr="008B1C02" w:rsidRDefault="00817630" w:rsidP="00817630">
      <w:pPr>
        <w:pStyle w:val="PL"/>
      </w:pPr>
      <w:r w:rsidRPr="008B1C02">
        <w:t xml:space="preserve">        schema:</w:t>
      </w:r>
    </w:p>
    <w:p w14:paraId="6340C8D1" w14:textId="77777777" w:rsidR="00817630" w:rsidRPr="008B1C02" w:rsidRDefault="00817630" w:rsidP="00817630">
      <w:pPr>
        <w:pStyle w:val="PL"/>
      </w:pPr>
      <w:r w:rsidRPr="008B1C02">
        <w:t xml:space="preserve">          type: string</w:t>
      </w:r>
    </w:p>
    <w:p w14:paraId="4764DF14" w14:textId="77777777" w:rsidR="00817630" w:rsidRDefault="00817630" w:rsidP="00817630">
      <w:pPr>
        <w:pStyle w:val="PL"/>
      </w:pPr>
    </w:p>
    <w:p w14:paraId="03CEE45A" w14:textId="77777777" w:rsidR="00817630" w:rsidRPr="008B1C02" w:rsidRDefault="00817630" w:rsidP="00817630">
      <w:pPr>
        <w:pStyle w:val="PL"/>
      </w:pPr>
      <w:r w:rsidRPr="008B1C02">
        <w:t xml:space="preserve">    get:</w:t>
      </w:r>
    </w:p>
    <w:p w14:paraId="331AFB41" w14:textId="77777777" w:rsidR="00817630" w:rsidRPr="008B1C02" w:rsidRDefault="00817630" w:rsidP="00817630">
      <w:pPr>
        <w:pStyle w:val="PL"/>
      </w:pPr>
      <w:r w:rsidRPr="008B1C02">
        <w:t xml:space="preserve">      summary: Request to retrieve all the active </w:t>
      </w:r>
      <w:r>
        <w:t>UAV Flight Assistance Configuration</w:t>
      </w:r>
      <w:r w:rsidRPr="008B1C02">
        <w:t>s at the NEF.</w:t>
      </w:r>
    </w:p>
    <w:p w14:paraId="2D25CD0C" w14:textId="77777777" w:rsidR="00817630" w:rsidRPr="008B1C02" w:rsidRDefault="00817630" w:rsidP="00817630">
      <w:pPr>
        <w:pStyle w:val="PL"/>
      </w:pPr>
      <w:r w:rsidRPr="008B1C02">
        <w:t xml:space="preserve">      operationId: </w:t>
      </w:r>
      <w:r>
        <w:rPr>
          <w:rFonts w:cs="Courier New"/>
          <w:szCs w:val="16"/>
        </w:rPr>
        <w:t>Get</w:t>
      </w:r>
      <w:r>
        <w:t>UavFlightAssistConfig</w:t>
      </w:r>
    </w:p>
    <w:p w14:paraId="1E38166F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68C16854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t>UAV Flight Assistance Configurations (Collection)</w:t>
      </w:r>
    </w:p>
    <w:p w14:paraId="5ECC4DB5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5ECE07DF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110DE2A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F27B72B" w14:textId="77777777" w:rsidR="00817630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</w:t>
      </w:r>
      <w:r w:rsidRPr="00FC6485">
        <w:rPr>
          <w:lang w:val="en-US"/>
        </w:rPr>
        <w:t xml:space="preserve">All the Individual </w:t>
      </w:r>
      <w:r>
        <w:t xml:space="preserve">UAV Flight Assistance Configuration </w:t>
      </w:r>
      <w:r w:rsidRPr="00FC6485">
        <w:rPr>
          <w:lang w:val="en-US"/>
        </w:rPr>
        <w:t>resources managed by the NEF</w:t>
      </w:r>
    </w:p>
    <w:p w14:paraId="51AAB227" w14:textId="77777777" w:rsidR="00817630" w:rsidRPr="00FC6485" w:rsidRDefault="00817630" w:rsidP="0081763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C6485">
        <w:rPr>
          <w:lang w:val="en-US"/>
        </w:rPr>
        <w:t xml:space="preserve"> </w:t>
      </w:r>
      <w:r>
        <w:rPr>
          <w:lang w:val="en-US"/>
        </w:rPr>
        <w:t xml:space="preserve"> are </w:t>
      </w:r>
      <w:r w:rsidRPr="00FC6485">
        <w:rPr>
          <w:lang w:val="en-US"/>
        </w:rPr>
        <w:t>returned.</w:t>
      </w:r>
    </w:p>
    <w:p w14:paraId="1C817197" w14:textId="77777777" w:rsidR="00817630" w:rsidRDefault="00817630" w:rsidP="0081763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FC6485">
        <w:rPr>
          <w:lang w:val="en-US"/>
        </w:rPr>
        <w:t xml:space="preserve">If there are no existing Individual </w:t>
      </w:r>
      <w:r>
        <w:t xml:space="preserve">UAV Flight Assistance Configuration </w:t>
      </w:r>
      <w:r w:rsidRPr="00FC6485">
        <w:rPr>
          <w:lang w:val="en-US"/>
        </w:rPr>
        <w:t>resources</w:t>
      </w:r>
    </w:p>
    <w:p w14:paraId="2CEF6527" w14:textId="77777777" w:rsidR="00817630" w:rsidRPr="008B1C02" w:rsidRDefault="00817630" w:rsidP="00817630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FC6485">
        <w:rPr>
          <w:lang w:val="en-US"/>
        </w:rPr>
        <w:t xml:space="preserve"> managed at the NEF, an empty array is returned.</w:t>
      </w:r>
    </w:p>
    <w:p w14:paraId="770864F4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815D20A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827849B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F16DFE9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B98D0EC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6093E16C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>
        <w:t>UavFlightAssistance</w:t>
      </w:r>
      <w:r w:rsidRPr="008B1C02">
        <w:rPr>
          <w:lang w:val="en-US"/>
        </w:rPr>
        <w:t>'</w:t>
      </w:r>
    </w:p>
    <w:p w14:paraId="243BD775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</w:t>
      </w:r>
      <w:r>
        <w:rPr>
          <w:lang w:val="en-US"/>
        </w:rPr>
        <w:t>0</w:t>
      </w:r>
    </w:p>
    <w:p w14:paraId="26C57A93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00FC0F6E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0E8A103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775D6D1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EBEF65A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5EFDC026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7C14965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D298E7E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E4C59B5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21A37BD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2D93655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20651A5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776D6AC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5165302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47B5B5B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B6C6D8E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9B39C9A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5A8BACBD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B6EC4F9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23875708" w14:textId="77777777" w:rsidR="00817630" w:rsidRPr="008B1C02" w:rsidRDefault="00817630" w:rsidP="0081763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A2287D4" w14:textId="77777777" w:rsidR="00817630" w:rsidRPr="008B1C02" w:rsidRDefault="00817630" w:rsidP="00817630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39C19327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'TS29122_CommonData.yaml#/components/responses/default'</w:t>
      </w:r>
    </w:p>
    <w:p w14:paraId="52370F6A" w14:textId="77777777" w:rsidR="00817630" w:rsidRPr="008B1C02" w:rsidRDefault="00817630" w:rsidP="00817630">
      <w:pPr>
        <w:pStyle w:val="PL"/>
      </w:pPr>
    </w:p>
    <w:p w14:paraId="255743F4" w14:textId="77777777" w:rsidR="00817630" w:rsidRDefault="00817630" w:rsidP="00817630">
      <w:pPr>
        <w:pStyle w:val="PL"/>
      </w:pPr>
      <w:r>
        <w:t xml:space="preserve">    post:</w:t>
      </w:r>
    </w:p>
    <w:p w14:paraId="1FD6B771" w14:textId="77777777" w:rsidR="00817630" w:rsidRDefault="00817630" w:rsidP="00817630">
      <w:pPr>
        <w:pStyle w:val="PL"/>
      </w:pPr>
      <w:r>
        <w:t xml:space="preserve">      summary: </w:t>
      </w:r>
      <w:r w:rsidRPr="000E1D0D">
        <w:rPr>
          <w:lang w:eastAsia="zh-CN"/>
        </w:rPr>
        <w:t xml:space="preserve">Request the creation of a </w:t>
      </w:r>
      <w:r w:rsidRPr="008B1C02">
        <w:t xml:space="preserve">new </w:t>
      </w:r>
      <w:r>
        <w:t>UAV Flight Assistance Configuration.</w:t>
      </w:r>
    </w:p>
    <w:p w14:paraId="0B482EB0" w14:textId="77777777" w:rsidR="00817630" w:rsidRDefault="00817630" w:rsidP="008176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UavFlightAssistConfig</w:t>
      </w:r>
    </w:p>
    <w:p w14:paraId="6B33D819" w14:textId="77777777" w:rsidR="00817630" w:rsidRDefault="00817630" w:rsidP="008176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EF61FD5" w14:textId="77777777" w:rsidR="00817630" w:rsidRDefault="00817630" w:rsidP="008176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UAV Flight Assistance Configurations</w:t>
      </w:r>
      <w:r>
        <w:rPr>
          <w:rFonts w:cs="Courier New"/>
          <w:szCs w:val="16"/>
        </w:rPr>
        <w:t xml:space="preserve"> (Collection)</w:t>
      </w:r>
    </w:p>
    <w:p w14:paraId="033005D3" w14:textId="77777777" w:rsidR="00817630" w:rsidRDefault="00817630" w:rsidP="00817630">
      <w:pPr>
        <w:pStyle w:val="PL"/>
      </w:pPr>
      <w:r>
        <w:t xml:space="preserve">      requestBody:</w:t>
      </w:r>
    </w:p>
    <w:p w14:paraId="645C2227" w14:textId="77777777" w:rsidR="00817630" w:rsidRDefault="00817630" w:rsidP="00817630">
      <w:pPr>
        <w:pStyle w:val="PL"/>
      </w:pPr>
      <w:r>
        <w:t xml:space="preserve">        required: true</w:t>
      </w:r>
    </w:p>
    <w:p w14:paraId="3D971C58" w14:textId="77777777" w:rsidR="00817630" w:rsidRDefault="00817630" w:rsidP="00817630">
      <w:pPr>
        <w:pStyle w:val="PL"/>
      </w:pPr>
      <w:r>
        <w:t xml:space="preserve">        content:</w:t>
      </w:r>
    </w:p>
    <w:p w14:paraId="69273535" w14:textId="77777777" w:rsidR="00817630" w:rsidRDefault="00817630" w:rsidP="00817630">
      <w:pPr>
        <w:pStyle w:val="PL"/>
      </w:pPr>
      <w:r>
        <w:t xml:space="preserve">          application/json:</w:t>
      </w:r>
    </w:p>
    <w:p w14:paraId="203118E8" w14:textId="77777777" w:rsidR="00817630" w:rsidRDefault="00817630" w:rsidP="00817630">
      <w:pPr>
        <w:pStyle w:val="PL"/>
      </w:pPr>
      <w:r>
        <w:t xml:space="preserve">            schema:</w:t>
      </w:r>
    </w:p>
    <w:p w14:paraId="16955047" w14:textId="77777777" w:rsidR="00817630" w:rsidRDefault="00817630" w:rsidP="00817630">
      <w:pPr>
        <w:pStyle w:val="PL"/>
      </w:pPr>
      <w:r>
        <w:t xml:space="preserve">              $ref: '#/components/schemas/UavFlightAssistance'</w:t>
      </w:r>
    </w:p>
    <w:p w14:paraId="79357F05" w14:textId="77777777" w:rsidR="00817630" w:rsidRDefault="00817630" w:rsidP="00817630">
      <w:pPr>
        <w:pStyle w:val="PL"/>
      </w:pPr>
      <w:r>
        <w:t xml:space="preserve">      responses:</w:t>
      </w:r>
    </w:p>
    <w:p w14:paraId="1456CABF" w14:textId="77777777" w:rsidR="00817630" w:rsidRDefault="00817630" w:rsidP="00817630">
      <w:pPr>
        <w:pStyle w:val="PL"/>
      </w:pPr>
      <w:r>
        <w:t xml:space="preserve">        '201':</w:t>
      </w:r>
    </w:p>
    <w:p w14:paraId="60ACB277" w14:textId="77777777" w:rsidR="00817630" w:rsidRDefault="00817630" w:rsidP="008176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C475818" w14:textId="77777777" w:rsidR="00817630" w:rsidRDefault="00817630" w:rsidP="00817630">
      <w:pPr>
        <w:pStyle w:val="PL"/>
      </w:pPr>
      <w:r>
        <w:rPr>
          <w:lang w:eastAsia="es-ES"/>
        </w:rPr>
        <w:t xml:space="preserve">            </w:t>
      </w:r>
      <w:r>
        <w:t xml:space="preserve">Created. </w:t>
      </w:r>
      <w:r w:rsidRPr="000E1D0D">
        <w:t xml:space="preserve">The </w:t>
      </w:r>
      <w:r>
        <w:t>UAV Flight Assistance Configuration</w:t>
      </w:r>
      <w:r w:rsidRPr="000E1D0D">
        <w:t xml:space="preserve"> is successfully created</w:t>
      </w:r>
      <w:r w:rsidRPr="00C35FB9">
        <w:t xml:space="preserve"> </w:t>
      </w:r>
      <w:r w:rsidRPr="000E1D0D">
        <w:t>and a</w:t>
      </w:r>
    </w:p>
    <w:p w14:paraId="380B7AE5" w14:textId="77777777" w:rsidR="00817630" w:rsidRDefault="00817630" w:rsidP="00817630">
      <w:pPr>
        <w:pStyle w:val="PL"/>
      </w:pPr>
      <w:r>
        <w:t xml:space="preserve">           </w:t>
      </w:r>
      <w:r w:rsidRPr="000E1D0D">
        <w:t xml:space="preserve"> representation of the</w:t>
      </w:r>
      <w:r>
        <w:rPr>
          <w:rFonts w:hint="eastAsia"/>
          <w:lang w:eastAsia="zh-CN"/>
        </w:rPr>
        <w:t xml:space="preserve"> </w:t>
      </w:r>
      <w:r w:rsidRPr="000E1D0D">
        <w:t xml:space="preserve">created Individual </w:t>
      </w:r>
      <w:r>
        <w:t>UAV Flight Assistance Configuration</w:t>
      </w:r>
      <w:r w:rsidRPr="000E1D0D">
        <w:t xml:space="preserve"> resource</w:t>
      </w:r>
    </w:p>
    <w:p w14:paraId="2B76656E" w14:textId="77777777" w:rsidR="00817630" w:rsidRDefault="00817630" w:rsidP="00817630">
      <w:pPr>
        <w:pStyle w:val="PL"/>
      </w:pPr>
      <w:r>
        <w:t xml:space="preserve">           </w:t>
      </w:r>
      <w:r w:rsidRPr="000E1D0D">
        <w:t xml:space="preserve"> shall be returned.</w:t>
      </w:r>
    </w:p>
    <w:p w14:paraId="781DF650" w14:textId="77777777" w:rsidR="00817630" w:rsidRDefault="00817630" w:rsidP="00817630">
      <w:pPr>
        <w:pStyle w:val="PL"/>
      </w:pPr>
      <w:r>
        <w:t xml:space="preserve">          content:</w:t>
      </w:r>
    </w:p>
    <w:p w14:paraId="307F5499" w14:textId="77777777" w:rsidR="00817630" w:rsidRDefault="00817630" w:rsidP="00817630">
      <w:pPr>
        <w:pStyle w:val="PL"/>
      </w:pPr>
      <w:r>
        <w:t xml:space="preserve">            application/json:</w:t>
      </w:r>
    </w:p>
    <w:p w14:paraId="1FDD3D0A" w14:textId="77777777" w:rsidR="00817630" w:rsidRDefault="00817630" w:rsidP="00817630">
      <w:pPr>
        <w:pStyle w:val="PL"/>
      </w:pPr>
      <w:r>
        <w:t xml:space="preserve">              schema:</w:t>
      </w:r>
    </w:p>
    <w:p w14:paraId="057B58BE" w14:textId="77777777" w:rsidR="00817630" w:rsidRDefault="00817630" w:rsidP="00817630">
      <w:pPr>
        <w:pStyle w:val="PL"/>
      </w:pPr>
      <w:r>
        <w:t xml:space="preserve">                $ref: '#/components/schemas/UavFlightAssistance'</w:t>
      </w:r>
    </w:p>
    <w:p w14:paraId="680815A9" w14:textId="77777777" w:rsidR="00817630" w:rsidRDefault="00817630" w:rsidP="00817630">
      <w:pPr>
        <w:pStyle w:val="PL"/>
      </w:pPr>
      <w:r>
        <w:t xml:space="preserve">          headers:</w:t>
      </w:r>
    </w:p>
    <w:p w14:paraId="1933EDC8" w14:textId="77777777" w:rsidR="00817630" w:rsidRDefault="00817630" w:rsidP="00817630">
      <w:pPr>
        <w:pStyle w:val="PL"/>
      </w:pPr>
      <w:r>
        <w:t xml:space="preserve">            Location:</w:t>
      </w:r>
    </w:p>
    <w:p w14:paraId="7835CF05" w14:textId="77777777" w:rsidR="00817630" w:rsidRDefault="00817630" w:rsidP="00817630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353E9F4" w14:textId="77777777" w:rsidR="00817630" w:rsidRDefault="00817630" w:rsidP="00817630">
      <w:pPr>
        <w:pStyle w:val="PL"/>
      </w:pPr>
      <w:r>
        <w:t xml:space="preserve">                Contains the URI of the created </w:t>
      </w:r>
      <w:r w:rsidRPr="000E1D0D">
        <w:t xml:space="preserve">Individual </w:t>
      </w:r>
      <w:r>
        <w:t>UAV Flight Assistance Configuration</w:t>
      </w:r>
    </w:p>
    <w:p w14:paraId="0543084A" w14:textId="77777777" w:rsidR="00817630" w:rsidRDefault="00817630" w:rsidP="00817630">
      <w:pPr>
        <w:pStyle w:val="PL"/>
        <w:rPr>
          <w:lang w:val="en-US"/>
        </w:rPr>
      </w:pPr>
      <w:r>
        <w:t xml:space="preserve">                resource.</w:t>
      </w:r>
    </w:p>
    <w:p w14:paraId="77A1BFC5" w14:textId="77777777" w:rsidR="00817630" w:rsidRDefault="00817630" w:rsidP="00817630">
      <w:pPr>
        <w:pStyle w:val="PL"/>
      </w:pPr>
      <w:r>
        <w:t xml:space="preserve">              required: true</w:t>
      </w:r>
    </w:p>
    <w:p w14:paraId="1346CDF3" w14:textId="77777777" w:rsidR="00817630" w:rsidRDefault="00817630" w:rsidP="00817630">
      <w:pPr>
        <w:pStyle w:val="PL"/>
      </w:pPr>
      <w:r>
        <w:t xml:space="preserve">              schema:</w:t>
      </w:r>
    </w:p>
    <w:p w14:paraId="1E578D9D" w14:textId="77777777" w:rsidR="00817630" w:rsidRDefault="00817630" w:rsidP="00817630">
      <w:pPr>
        <w:pStyle w:val="PL"/>
      </w:pPr>
      <w:r>
        <w:t xml:space="preserve">                type: string</w:t>
      </w:r>
    </w:p>
    <w:p w14:paraId="1FE08B91" w14:textId="77777777" w:rsidR="00817630" w:rsidRDefault="00817630" w:rsidP="00817630">
      <w:pPr>
        <w:pStyle w:val="PL"/>
      </w:pPr>
      <w:r>
        <w:t xml:space="preserve">        '400':</w:t>
      </w:r>
    </w:p>
    <w:p w14:paraId="0456F0C1" w14:textId="77777777" w:rsidR="00817630" w:rsidRDefault="00817630" w:rsidP="00817630">
      <w:pPr>
        <w:pStyle w:val="PL"/>
      </w:pPr>
      <w:r>
        <w:lastRenderedPageBreak/>
        <w:t xml:space="preserve">          $ref: 'TS29122_CommonData.yaml#/components/responses/400'</w:t>
      </w:r>
    </w:p>
    <w:p w14:paraId="165EBCA3" w14:textId="77777777" w:rsidR="00817630" w:rsidRDefault="00817630" w:rsidP="00817630">
      <w:pPr>
        <w:pStyle w:val="PL"/>
      </w:pPr>
      <w:r>
        <w:t xml:space="preserve">        '401':</w:t>
      </w:r>
    </w:p>
    <w:p w14:paraId="4B77663F" w14:textId="77777777" w:rsidR="00817630" w:rsidRDefault="00817630" w:rsidP="00817630">
      <w:pPr>
        <w:pStyle w:val="PL"/>
      </w:pPr>
      <w:r>
        <w:t xml:space="preserve">          $ref: 'TS29122_CommonData.yaml#/components/responses/401'</w:t>
      </w:r>
    </w:p>
    <w:p w14:paraId="3E9A5F18" w14:textId="77777777" w:rsidR="00817630" w:rsidRDefault="00817630" w:rsidP="00817630">
      <w:pPr>
        <w:pStyle w:val="PL"/>
      </w:pPr>
      <w:r>
        <w:t xml:space="preserve">        '403':</w:t>
      </w:r>
    </w:p>
    <w:p w14:paraId="433EFE40" w14:textId="77777777" w:rsidR="00817630" w:rsidRDefault="00817630" w:rsidP="00817630">
      <w:pPr>
        <w:pStyle w:val="PL"/>
      </w:pPr>
      <w:r>
        <w:t xml:space="preserve">          $ref: 'TS29122_CommonData.yaml#/components/responses/403'</w:t>
      </w:r>
    </w:p>
    <w:p w14:paraId="62ACB19E" w14:textId="77777777" w:rsidR="00817630" w:rsidRDefault="00817630" w:rsidP="00817630">
      <w:pPr>
        <w:pStyle w:val="PL"/>
      </w:pPr>
      <w:r>
        <w:t xml:space="preserve">        '404':</w:t>
      </w:r>
    </w:p>
    <w:p w14:paraId="1626E879" w14:textId="77777777" w:rsidR="00817630" w:rsidRDefault="00817630" w:rsidP="00817630">
      <w:pPr>
        <w:pStyle w:val="PL"/>
      </w:pPr>
      <w:r>
        <w:t xml:space="preserve">          $ref: 'TS29122_CommonData.yaml#/components/responses/404'</w:t>
      </w:r>
    </w:p>
    <w:p w14:paraId="6DB116E9" w14:textId="77777777" w:rsidR="00817630" w:rsidRDefault="00817630" w:rsidP="00817630">
      <w:pPr>
        <w:pStyle w:val="PL"/>
      </w:pPr>
      <w:r>
        <w:t xml:space="preserve">        '411':</w:t>
      </w:r>
    </w:p>
    <w:p w14:paraId="3DC8E83F" w14:textId="77777777" w:rsidR="00817630" w:rsidRDefault="00817630" w:rsidP="00817630">
      <w:pPr>
        <w:pStyle w:val="PL"/>
      </w:pPr>
      <w:r>
        <w:t xml:space="preserve">          $ref: 'TS29122_CommonData.yaml#/components/responses/411'</w:t>
      </w:r>
    </w:p>
    <w:p w14:paraId="5F829F9D" w14:textId="77777777" w:rsidR="00817630" w:rsidRDefault="00817630" w:rsidP="00817630">
      <w:pPr>
        <w:pStyle w:val="PL"/>
      </w:pPr>
      <w:r>
        <w:t xml:space="preserve">        '413':</w:t>
      </w:r>
    </w:p>
    <w:p w14:paraId="31322500" w14:textId="77777777" w:rsidR="00817630" w:rsidRDefault="00817630" w:rsidP="00817630">
      <w:pPr>
        <w:pStyle w:val="PL"/>
      </w:pPr>
      <w:r>
        <w:t xml:space="preserve">          $ref: 'TS29122_CommonData.yaml#/components/responses/413'</w:t>
      </w:r>
    </w:p>
    <w:p w14:paraId="6BC2381B" w14:textId="77777777" w:rsidR="00817630" w:rsidRDefault="00817630" w:rsidP="00817630">
      <w:pPr>
        <w:pStyle w:val="PL"/>
      </w:pPr>
      <w:r>
        <w:t xml:space="preserve">        '415':</w:t>
      </w:r>
    </w:p>
    <w:p w14:paraId="14EF4C1D" w14:textId="77777777" w:rsidR="00817630" w:rsidRDefault="00817630" w:rsidP="00817630">
      <w:pPr>
        <w:pStyle w:val="PL"/>
      </w:pPr>
      <w:r>
        <w:t xml:space="preserve">          $ref: 'TS29122_CommonData.yaml#/components/responses/415'</w:t>
      </w:r>
    </w:p>
    <w:p w14:paraId="3B47A204" w14:textId="77777777" w:rsidR="00817630" w:rsidRDefault="00817630" w:rsidP="00817630">
      <w:pPr>
        <w:pStyle w:val="PL"/>
      </w:pPr>
      <w:r>
        <w:t xml:space="preserve">        '429':</w:t>
      </w:r>
    </w:p>
    <w:p w14:paraId="461F571C" w14:textId="77777777" w:rsidR="00817630" w:rsidRDefault="00817630" w:rsidP="00817630">
      <w:pPr>
        <w:pStyle w:val="PL"/>
      </w:pPr>
      <w:r>
        <w:t xml:space="preserve">          $ref: 'TS29122_CommonData.yaml#/components/responses/429'</w:t>
      </w:r>
    </w:p>
    <w:p w14:paraId="3B5D96FA" w14:textId="77777777" w:rsidR="00817630" w:rsidRDefault="00817630" w:rsidP="00817630">
      <w:pPr>
        <w:pStyle w:val="PL"/>
      </w:pPr>
      <w:r>
        <w:t xml:space="preserve">        '500':</w:t>
      </w:r>
    </w:p>
    <w:p w14:paraId="1075CB71" w14:textId="77777777" w:rsidR="00817630" w:rsidRDefault="00817630" w:rsidP="00817630">
      <w:pPr>
        <w:pStyle w:val="PL"/>
      </w:pPr>
      <w:r>
        <w:t xml:space="preserve">          $ref: 'TS29122_CommonData.yaml#/components/responses/500'</w:t>
      </w:r>
    </w:p>
    <w:p w14:paraId="120A60A1" w14:textId="77777777" w:rsidR="00817630" w:rsidRDefault="00817630" w:rsidP="00817630">
      <w:pPr>
        <w:pStyle w:val="PL"/>
      </w:pPr>
      <w:r>
        <w:t xml:space="preserve">        '503':</w:t>
      </w:r>
    </w:p>
    <w:p w14:paraId="3329CB45" w14:textId="77777777" w:rsidR="00817630" w:rsidRDefault="00817630" w:rsidP="00817630">
      <w:pPr>
        <w:pStyle w:val="PL"/>
      </w:pPr>
      <w:r>
        <w:t xml:space="preserve">          $ref: 'TS29122_CommonData.yaml#/components/responses/503'</w:t>
      </w:r>
    </w:p>
    <w:p w14:paraId="6567D42E" w14:textId="77777777" w:rsidR="00817630" w:rsidRDefault="00817630" w:rsidP="00817630">
      <w:pPr>
        <w:pStyle w:val="PL"/>
      </w:pPr>
      <w:r>
        <w:t xml:space="preserve">        default:</w:t>
      </w:r>
    </w:p>
    <w:p w14:paraId="5B43D8CD" w14:textId="77777777" w:rsidR="00817630" w:rsidRDefault="00817630" w:rsidP="00817630">
      <w:pPr>
        <w:pStyle w:val="PL"/>
      </w:pPr>
      <w:r>
        <w:t xml:space="preserve">          $ref: 'TS29122_CommonData.yaml#/components/responses/default'</w:t>
      </w:r>
    </w:p>
    <w:p w14:paraId="54E1267C" w14:textId="77777777" w:rsidR="00817630" w:rsidRDefault="00817630" w:rsidP="00817630">
      <w:pPr>
        <w:pStyle w:val="PL"/>
      </w:pPr>
      <w:r>
        <w:t xml:space="preserve">      callbacks:</w:t>
      </w:r>
    </w:p>
    <w:p w14:paraId="5C8E401B" w14:textId="77777777" w:rsidR="00817630" w:rsidRDefault="00817630" w:rsidP="00817630">
      <w:pPr>
        <w:pStyle w:val="PL"/>
      </w:pPr>
      <w:r>
        <w:t xml:space="preserve">        UavFlightAssistNotif:</w:t>
      </w:r>
    </w:p>
    <w:p w14:paraId="583E3C93" w14:textId="77777777" w:rsidR="00817630" w:rsidRDefault="00817630" w:rsidP="00817630">
      <w:pPr>
        <w:pStyle w:val="PL"/>
      </w:pPr>
      <w:r>
        <w:t xml:space="preserve">          '{$request.body#/notifUri}':</w:t>
      </w:r>
    </w:p>
    <w:p w14:paraId="66A6BB67" w14:textId="77777777" w:rsidR="00817630" w:rsidRDefault="00817630" w:rsidP="00817630">
      <w:pPr>
        <w:pStyle w:val="PL"/>
      </w:pPr>
      <w:r>
        <w:t xml:space="preserve">            post:</w:t>
      </w:r>
    </w:p>
    <w:p w14:paraId="25703CC1" w14:textId="77777777" w:rsidR="00817630" w:rsidRDefault="00817630" w:rsidP="00817630">
      <w:pPr>
        <w:pStyle w:val="PL"/>
      </w:pPr>
      <w:r>
        <w:t xml:space="preserve">              requestBody:</w:t>
      </w:r>
    </w:p>
    <w:p w14:paraId="5DD785E3" w14:textId="77777777" w:rsidR="00817630" w:rsidRDefault="00817630" w:rsidP="00817630">
      <w:pPr>
        <w:pStyle w:val="PL"/>
      </w:pPr>
      <w:r>
        <w:t xml:space="preserve">                required: true</w:t>
      </w:r>
    </w:p>
    <w:p w14:paraId="30384423" w14:textId="77777777" w:rsidR="00817630" w:rsidRDefault="00817630" w:rsidP="00817630">
      <w:pPr>
        <w:pStyle w:val="PL"/>
      </w:pPr>
      <w:r>
        <w:t xml:space="preserve">                content:</w:t>
      </w:r>
    </w:p>
    <w:p w14:paraId="799AB10D" w14:textId="77777777" w:rsidR="00817630" w:rsidRDefault="00817630" w:rsidP="00817630">
      <w:pPr>
        <w:pStyle w:val="PL"/>
      </w:pPr>
      <w:r>
        <w:t xml:space="preserve">                  application/json:</w:t>
      </w:r>
    </w:p>
    <w:p w14:paraId="3E8744B9" w14:textId="77777777" w:rsidR="00817630" w:rsidRDefault="00817630" w:rsidP="00817630">
      <w:pPr>
        <w:pStyle w:val="PL"/>
      </w:pPr>
      <w:r>
        <w:t xml:space="preserve">                    schema:</w:t>
      </w:r>
    </w:p>
    <w:p w14:paraId="66643091" w14:textId="77777777" w:rsidR="00817630" w:rsidRDefault="00817630" w:rsidP="00817630">
      <w:pPr>
        <w:pStyle w:val="PL"/>
      </w:pPr>
      <w:r>
        <w:t xml:space="preserve">                      $ref: '#/components/schemas/</w:t>
      </w:r>
      <w:r w:rsidRPr="00447F50">
        <w:t>UAVFlightAssistNotif</w:t>
      </w:r>
      <w:r>
        <w:t>'</w:t>
      </w:r>
    </w:p>
    <w:p w14:paraId="2CA80FD5" w14:textId="77777777" w:rsidR="00817630" w:rsidRDefault="00817630" w:rsidP="00817630">
      <w:pPr>
        <w:pStyle w:val="PL"/>
      </w:pPr>
      <w:r>
        <w:t xml:space="preserve">              responses:</w:t>
      </w:r>
    </w:p>
    <w:p w14:paraId="46741A19" w14:textId="77777777" w:rsidR="00817630" w:rsidRPr="00837CBE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6F1A0201" w14:textId="77777777" w:rsidR="00817630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</w:t>
      </w:r>
      <w:r>
        <w:rPr>
          <w:rFonts w:ascii="Courier New" w:hAnsi="Courier New"/>
          <w:sz w:val="16"/>
          <w:lang w:val="en-US" w:eastAsia="en-IN"/>
        </w:rPr>
        <w:t>&gt;</w:t>
      </w:r>
    </w:p>
    <w:p w14:paraId="53CBC0CC" w14:textId="77777777" w:rsidR="00817630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US" w:eastAsia="en-IN"/>
        </w:rPr>
        <w:t xml:space="preserve">                    OK. </w:t>
      </w:r>
      <w:r w:rsidRPr="003F71AA">
        <w:rPr>
          <w:rFonts w:ascii="Courier New" w:hAnsi="Courier New"/>
          <w:sz w:val="16"/>
          <w:lang w:val="en-IN" w:eastAsia="en-IN"/>
        </w:rPr>
        <w:t>The notification is successfully received and acknowledged, and notification</w:t>
      </w:r>
    </w:p>
    <w:p w14:paraId="4AB02342" w14:textId="77777777" w:rsidR="00817630" w:rsidRPr="00837CBE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</w:t>
      </w:r>
      <w:r w:rsidRPr="003F71AA">
        <w:rPr>
          <w:rFonts w:ascii="Courier New" w:hAnsi="Courier New"/>
          <w:sz w:val="16"/>
          <w:lang w:val="en-IN" w:eastAsia="en-IN"/>
        </w:rPr>
        <w:t xml:space="preserve"> related information is returned in the response body</w:t>
      </w:r>
      <w:r w:rsidRPr="00B87830">
        <w:rPr>
          <w:rFonts w:ascii="Courier New" w:hAnsi="Courier New"/>
          <w:sz w:val="16"/>
          <w:lang w:val="en-IN" w:eastAsia="en-IN"/>
        </w:rPr>
        <w:t>.</w:t>
      </w:r>
    </w:p>
    <w:p w14:paraId="624569F3" w14:textId="77777777" w:rsidR="00817630" w:rsidRPr="00837CBE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BFE7A5A" w14:textId="77777777" w:rsidR="00817630" w:rsidRPr="00837CBE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0CA897D4" w14:textId="77777777" w:rsidR="00817630" w:rsidRPr="00837CBE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3AD55E48" w14:textId="77777777" w:rsidR="00817630" w:rsidRPr="00B87830" w:rsidRDefault="00817630" w:rsidP="00817630">
      <w:pPr>
        <w:pStyle w:val="PL"/>
        <w:rPr>
          <w:lang w:val="en-IN" w:eastAsia="en-IN"/>
        </w:rPr>
      </w:pPr>
      <w:r w:rsidRPr="00837CBE">
        <w:rPr>
          <w:lang w:val="en-IN" w:eastAsia="en-IN"/>
        </w:rPr>
        <w:t xml:space="preserve">                        $ref: '#/components/schemas/</w:t>
      </w:r>
      <w:r>
        <w:t>UAVFlightAssistNotifResp</w:t>
      </w:r>
      <w:r w:rsidRPr="00837CBE">
        <w:rPr>
          <w:lang w:val="en-IN" w:eastAsia="en-IN"/>
        </w:rPr>
        <w:t>'</w:t>
      </w:r>
    </w:p>
    <w:p w14:paraId="268EC7D3" w14:textId="77777777" w:rsidR="00817630" w:rsidRDefault="00817630" w:rsidP="00817630">
      <w:pPr>
        <w:pStyle w:val="PL"/>
      </w:pPr>
      <w:r>
        <w:t xml:space="preserve">                '204':</w:t>
      </w:r>
    </w:p>
    <w:p w14:paraId="4E94B10F" w14:textId="77777777" w:rsidR="00817630" w:rsidRDefault="00817630" w:rsidP="00817630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39596A43" w14:textId="77777777" w:rsidR="00817630" w:rsidRDefault="00817630" w:rsidP="00817630">
      <w:pPr>
        <w:pStyle w:val="PL"/>
      </w:pPr>
      <w:r>
        <w:t xml:space="preserve">                    No Content. </w:t>
      </w:r>
      <w:r w:rsidRPr="00F60C24">
        <w:rPr>
          <w:rFonts w:hint="eastAsia"/>
        </w:rPr>
        <w:t xml:space="preserve">The </w:t>
      </w:r>
      <w:r w:rsidRPr="00F60C24">
        <w:t>notification is successfully received and acknowledged</w:t>
      </w:r>
      <w:r w:rsidRPr="008874EC">
        <w:t>.</w:t>
      </w:r>
    </w:p>
    <w:p w14:paraId="364E4FB4" w14:textId="77777777" w:rsidR="00817630" w:rsidRDefault="00817630" w:rsidP="00817630">
      <w:pPr>
        <w:pStyle w:val="PL"/>
      </w:pPr>
      <w:r>
        <w:t xml:space="preserve">                '307':</w:t>
      </w:r>
    </w:p>
    <w:p w14:paraId="75546B2D" w14:textId="77777777" w:rsidR="00817630" w:rsidRDefault="00817630" w:rsidP="0081763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2A0A5CB" w14:textId="77777777" w:rsidR="00817630" w:rsidRDefault="00817630" w:rsidP="00817630">
      <w:pPr>
        <w:pStyle w:val="PL"/>
      </w:pPr>
      <w:r>
        <w:t xml:space="preserve">                '308':</w:t>
      </w:r>
    </w:p>
    <w:p w14:paraId="28052DBF" w14:textId="77777777" w:rsidR="00817630" w:rsidRDefault="00817630" w:rsidP="0081763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69B8B96C" w14:textId="77777777" w:rsidR="00817630" w:rsidRDefault="00817630" w:rsidP="00817630">
      <w:pPr>
        <w:pStyle w:val="PL"/>
      </w:pPr>
      <w:r>
        <w:t xml:space="preserve">                '400':</w:t>
      </w:r>
    </w:p>
    <w:p w14:paraId="6EAE578C" w14:textId="77777777" w:rsidR="00817630" w:rsidRDefault="00817630" w:rsidP="00817630">
      <w:pPr>
        <w:pStyle w:val="PL"/>
      </w:pPr>
      <w:r>
        <w:t xml:space="preserve">                  $ref: 'TS29122_CommonData.yaml#/components/responses/400'</w:t>
      </w:r>
    </w:p>
    <w:p w14:paraId="3161849B" w14:textId="77777777" w:rsidR="00817630" w:rsidRDefault="00817630" w:rsidP="00817630">
      <w:pPr>
        <w:pStyle w:val="PL"/>
      </w:pPr>
      <w:r>
        <w:t xml:space="preserve">                '401':</w:t>
      </w:r>
    </w:p>
    <w:p w14:paraId="0528F3C5" w14:textId="77777777" w:rsidR="00817630" w:rsidRDefault="00817630" w:rsidP="00817630">
      <w:pPr>
        <w:pStyle w:val="PL"/>
      </w:pPr>
      <w:r>
        <w:t xml:space="preserve">                  $ref: 'TS29122_CommonData.yaml#/components/responses/401'</w:t>
      </w:r>
    </w:p>
    <w:p w14:paraId="0F1C8EA8" w14:textId="77777777" w:rsidR="00817630" w:rsidRDefault="00817630" w:rsidP="00817630">
      <w:pPr>
        <w:pStyle w:val="PL"/>
      </w:pPr>
      <w:r>
        <w:t xml:space="preserve">                '403':</w:t>
      </w:r>
    </w:p>
    <w:p w14:paraId="55997E73" w14:textId="77777777" w:rsidR="00817630" w:rsidRDefault="00817630" w:rsidP="00817630">
      <w:pPr>
        <w:pStyle w:val="PL"/>
      </w:pPr>
      <w:r>
        <w:t xml:space="preserve">                  $ref: 'TS29122_CommonData.yaml#/components/responses/403'</w:t>
      </w:r>
    </w:p>
    <w:p w14:paraId="7C94DD30" w14:textId="77777777" w:rsidR="00817630" w:rsidRDefault="00817630" w:rsidP="00817630">
      <w:pPr>
        <w:pStyle w:val="PL"/>
      </w:pPr>
      <w:r>
        <w:t xml:space="preserve">                '404':</w:t>
      </w:r>
    </w:p>
    <w:p w14:paraId="75F66B5A" w14:textId="77777777" w:rsidR="00817630" w:rsidRDefault="00817630" w:rsidP="00817630">
      <w:pPr>
        <w:pStyle w:val="PL"/>
      </w:pPr>
      <w:r>
        <w:t xml:space="preserve">                  $ref: 'TS29122_CommonData.yaml#/components/responses/404'</w:t>
      </w:r>
    </w:p>
    <w:p w14:paraId="098151B6" w14:textId="77777777" w:rsidR="00817630" w:rsidRDefault="00817630" w:rsidP="00817630">
      <w:pPr>
        <w:pStyle w:val="PL"/>
      </w:pPr>
      <w:r>
        <w:t xml:space="preserve">                '411':</w:t>
      </w:r>
    </w:p>
    <w:p w14:paraId="412869E4" w14:textId="77777777" w:rsidR="00817630" w:rsidRDefault="00817630" w:rsidP="00817630">
      <w:pPr>
        <w:pStyle w:val="PL"/>
      </w:pPr>
      <w:r>
        <w:t xml:space="preserve">                  $ref: 'TS29122_CommonData.yaml#/components/responses/411'</w:t>
      </w:r>
    </w:p>
    <w:p w14:paraId="46732133" w14:textId="77777777" w:rsidR="00817630" w:rsidRDefault="00817630" w:rsidP="00817630">
      <w:pPr>
        <w:pStyle w:val="PL"/>
      </w:pPr>
      <w:r>
        <w:t xml:space="preserve">                '413':</w:t>
      </w:r>
    </w:p>
    <w:p w14:paraId="49CD8568" w14:textId="77777777" w:rsidR="00817630" w:rsidRDefault="00817630" w:rsidP="00817630">
      <w:pPr>
        <w:pStyle w:val="PL"/>
      </w:pPr>
      <w:r>
        <w:t xml:space="preserve">                  $ref: 'TS29122_CommonData.yaml#/components/responses/413'</w:t>
      </w:r>
    </w:p>
    <w:p w14:paraId="6C83C57D" w14:textId="77777777" w:rsidR="00817630" w:rsidRDefault="00817630" w:rsidP="00817630">
      <w:pPr>
        <w:pStyle w:val="PL"/>
      </w:pPr>
      <w:r>
        <w:t xml:space="preserve">                '415':</w:t>
      </w:r>
    </w:p>
    <w:p w14:paraId="163C3D08" w14:textId="77777777" w:rsidR="00817630" w:rsidRDefault="00817630" w:rsidP="00817630">
      <w:pPr>
        <w:pStyle w:val="PL"/>
      </w:pPr>
      <w:r>
        <w:t xml:space="preserve">                  $ref: 'TS29122_CommonData.yaml#/components/responses/415'</w:t>
      </w:r>
    </w:p>
    <w:p w14:paraId="1FFE0FAF" w14:textId="77777777" w:rsidR="00817630" w:rsidRDefault="00817630" w:rsidP="00817630">
      <w:pPr>
        <w:pStyle w:val="PL"/>
      </w:pPr>
      <w:r>
        <w:t xml:space="preserve">                '429':</w:t>
      </w:r>
    </w:p>
    <w:p w14:paraId="70AC73C1" w14:textId="77777777" w:rsidR="00817630" w:rsidRDefault="00817630" w:rsidP="00817630">
      <w:pPr>
        <w:pStyle w:val="PL"/>
      </w:pPr>
      <w:r>
        <w:t xml:space="preserve">                  $ref: 'TS29122_CommonData.yaml#/components/responses/429'</w:t>
      </w:r>
    </w:p>
    <w:p w14:paraId="22E1A262" w14:textId="77777777" w:rsidR="00817630" w:rsidRDefault="00817630" w:rsidP="00817630">
      <w:pPr>
        <w:pStyle w:val="PL"/>
      </w:pPr>
      <w:r>
        <w:t xml:space="preserve">                '500':</w:t>
      </w:r>
    </w:p>
    <w:p w14:paraId="451F5966" w14:textId="77777777" w:rsidR="00817630" w:rsidRDefault="00817630" w:rsidP="00817630">
      <w:pPr>
        <w:pStyle w:val="PL"/>
      </w:pPr>
      <w:r>
        <w:t xml:space="preserve">                  $ref: 'TS29122_CommonData.yaml#/components/responses/500'</w:t>
      </w:r>
    </w:p>
    <w:p w14:paraId="5EB5890D" w14:textId="77777777" w:rsidR="00817630" w:rsidRDefault="00817630" w:rsidP="00817630">
      <w:pPr>
        <w:pStyle w:val="PL"/>
      </w:pPr>
      <w:r>
        <w:t xml:space="preserve">                '503':</w:t>
      </w:r>
    </w:p>
    <w:p w14:paraId="7557A03F" w14:textId="77777777" w:rsidR="00817630" w:rsidRDefault="00817630" w:rsidP="00817630">
      <w:pPr>
        <w:pStyle w:val="PL"/>
      </w:pPr>
      <w:r>
        <w:t xml:space="preserve">                  $ref: 'TS29122_CommonData.yaml#/components/responses/503'</w:t>
      </w:r>
    </w:p>
    <w:p w14:paraId="3DAB79A3" w14:textId="77777777" w:rsidR="00817630" w:rsidRDefault="00817630" w:rsidP="00817630">
      <w:pPr>
        <w:pStyle w:val="PL"/>
      </w:pPr>
      <w:r>
        <w:t xml:space="preserve">                default:</w:t>
      </w:r>
    </w:p>
    <w:p w14:paraId="766639A7" w14:textId="77777777" w:rsidR="00817630" w:rsidRDefault="00817630" w:rsidP="00817630">
      <w:pPr>
        <w:pStyle w:val="PL"/>
      </w:pPr>
      <w:r>
        <w:t xml:space="preserve">                  $ref: 'TS29122_CommonData.yaml#/components/responses/default'</w:t>
      </w:r>
    </w:p>
    <w:p w14:paraId="4ABEBAE5" w14:textId="77777777" w:rsidR="00817630" w:rsidRDefault="00817630" w:rsidP="00817630">
      <w:pPr>
        <w:pStyle w:val="PL"/>
      </w:pPr>
    </w:p>
    <w:p w14:paraId="1214CD85" w14:textId="77777777" w:rsidR="00817630" w:rsidRDefault="00817630" w:rsidP="00817630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</w:t>
      </w:r>
      <w:r w:rsidRPr="000E1D0D">
        <w:t>/{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  <w:r w:rsidRPr="000E1D0D">
        <w:t>}</w:t>
      </w:r>
      <w:r>
        <w:t>:</w:t>
      </w:r>
    </w:p>
    <w:p w14:paraId="431D1120" w14:textId="77777777" w:rsidR="00817630" w:rsidRDefault="00817630" w:rsidP="00817630">
      <w:pPr>
        <w:pStyle w:val="PL"/>
      </w:pPr>
      <w:r>
        <w:t xml:space="preserve">    parameters:</w:t>
      </w:r>
    </w:p>
    <w:p w14:paraId="4D26E01A" w14:textId="77777777" w:rsidR="00817630" w:rsidRDefault="00817630" w:rsidP="00817630">
      <w:pPr>
        <w:pStyle w:val="PL"/>
      </w:pPr>
      <w:r>
        <w:t xml:space="preserve">      - name: afId</w:t>
      </w:r>
    </w:p>
    <w:p w14:paraId="6770195D" w14:textId="77777777" w:rsidR="00817630" w:rsidRDefault="00817630" w:rsidP="00817630">
      <w:pPr>
        <w:pStyle w:val="PL"/>
      </w:pPr>
      <w:r>
        <w:t xml:space="preserve">        description: Represents the identifier of the AF.</w:t>
      </w:r>
    </w:p>
    <w:p w14:paraId="5289EF68" w14:textId="77777777" w:rsidR="00817630" w:rsidRDefault="00817630" w:rsidP="00817630">
      <w:pPr>
        <w:pStyle w:val="PL"/>
      </w:pPr>
      <w:r>
        <w:t xml:space="preserve">        in: path</w:t>
      </w:r>
    </w:p>
    <w:p w14:paraId="10B254D5" w14:textId="77777777" w:rsidR="00817630" w:rsidRDefault="00817630" w:rsidP="00817630">
      <w:pPr>
        <w:pStyle w:val="PL"/>
      </w:pPr>
      <w:r>
        <w:t xml:space="preserve">        required: true</w:t>
      </w:r>
    </w:p>
    <w:p w14:paraId="246D2002" w14:textId="77777777" w:rsidR="00817630" w:rsidRDefault="00817630" w:rsidP="00817630">
      <w:pPr>
        <w:pStyle w:val="PL"/>
      </w:pPr>
      <w:r>
        <w:t xml:space="preserve">        schema:</w:t>
      </w:r>
    </w:p>
    <w:p w14:paraId="0971C226" w14:textId="77777777" w:rsidR="00817630" w:rsidRDefault="00817630" w:rsidP="00817630">
      <w:pPr>
        <w:pStyle w:val="PL"/>
      </w:pPr>
      <w:r>
        <w:lastRenderedPageBreak/>
        <w:t xml:space="preserve">          type: string</w:t>
      </w:r>
    </w:p>
    <w:p w14:paraId="6C31E1FA" w14:textId="77777777" w:rsidR="00817630" w:rsidRDefault="00817630" w:rsidP="00817630">
      <w:pPr>
        <w:pStyle w:val="PL"/>
      </w:pPr>
      <w:r>
        <w:t xml:space="preserve">      - name: 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</w:p>
    <w:p w14:paraId="50B71A2C" w14:textId="77777777" w:rsidR="00817630" w:rsidRDefault="00817630" w:rsidP="00817630">
      <w:pPr>
        <w:pStyle w:val="PL"/>
      </w:pPr>
      <w:r>
        <w:t xml:space="preserve">        description: &gt;</w:t>
      </w:r>
    </w:p>
    <w:p w14:paraId="1B73E89F" w14:textId="77777777" w:rsidR="00817630" w:rsidRDefault="00817630" w:rsidP="00817630">
      <w:pPr>
        <w:pStyle w:val="PL"/>
      </w:pPr>
      <w:r>
        <w:t xml:space="preserve">          Represents the identifier of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resource.</w:t>
      </w:r>
    </w:p>
    <w:p w14:paraId="48AFDF0C" w14:textId="77777777" w:rsidR="00817630" w:rsidRDefault="00817630" w:rsidP="00817630">
      <w:pPr>
        <w:pStyle w:val="PL"/>
      </w:pPr>
      <w:r>
        <w:t xml:space="preserve">        in: path</w:t>
      </w:r>
    </w:p>
    <w:p w14:paraId="1E0CAD8C" w14:textId="77777777" w:rsidR="00817630" w:rsidRDefault="00817630" w:rsidP="00817630">
      <w:pPr>
        <w:pStyle w:val="PL"/>
      </w:pPr>
      <w:r>
        <w:t xml:space="preserve">        required: true</w:t>
      </w:r>
    </w:p>
    <w:p w14:paraId="676A93B2" w14:textId="77777777" w:rsidR="00817630" w:rsidRDefault="00817630" w:rsidP="00817630">
      <w:pPr>
        <w:pStyle w:val="PL"/>
      </w:pPr>
      <w:r>
        <w:t xml:space="preserve">        schema:</w:t>
      </w:r>
    </w:p>
    <w:p w14:paraId="7EB10A92" w14:textId="77777777" w:rsidR="00817630" w:rsidRDefault="00817630" w:rsidP="00817630">
      <w:pPr>
        <w:pStyle w:val="PL"/>
      </w:pPr>
      <w:r>
        <w:t xml:space="preserve">          type: string</w:t>
      </w:r>
    </w:p>
    <w:p w14:paraId="68EF8D5B" w14:textId="77777777" w:rsidR="00817630" w:rsidRDefault="00817630" w:rsidP="00817630">
      <w:pPr>
        <w:pStyle w:val="PL"/>
      </w:pPr>
    </w:p>
    <w:p w14:paraId="490EC1E3" w14:textId="77777777" w:rsidR="00817630" w:rsidRPr="008B1C02" w:rsidRDefault="00817630" w:rsidP="00817630">
      <w:pPr>
        <w:pStyle w:val="PL"/>
      </w:pPr>
      <w:r w:rsidRPr="008B1C02">
        <w:t xml:space="preserve">    get:</w:t>
      </w:r>
    </w:p>
    <w:p w14:paraId="5630F589" w14:textId="77777777" w:rsidR="00817630" w:rsidRPr="008B1C02" w:rsidRDefault="00817630" w:rsidP="00817630">
      <w:pPr>
        <w:pStyle w:val="PL"/>
      </w:pPr>
      <w:r w:rsidRPr="008B1C02">
        <w:t xml:space="preserve">      summary: Request to retrieve an existing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</w:t>
      </w:r>
      <w:r w:rsidRPr="008B1C02">
        <w:t xml:space="preserve"> resource.</w:t>
      </w:r>
    </w:p>
    <w:p w14:paraId="2F485AF8" w14:textId="77777777" w:rsidR="00817630" w:rsidRPr="008B1C02" w:rsidRDefault="00817630" w:rsidP="00817630">
      <w:pPr>
        <w:pStyle w:val="PL"/>
      </w:pPr>
      <w:r w:rsidRPr="008B1C02">
        <w:t xml:space="preserve">      operationId: </w:t>
      </w:r>
      <w:r>
        <w:t>GetIndUavFlightAssistConfig</w:t>
      </w:r>
    </w:p>
    <w:p w14:paraId="05D6998A" w14:textId="77777777" w:rsidR="00817630" w:rsidRPr="008B1C02" w:rsidRDefault="00817630" w:rsidP="00817630">
      <w:pPr>
        <w:pStyle w:val="PL"/>
      </w:pPr>
      <w:r w:rsidRPr="008B1C02">
        <w:t xml:space="preserve">      tags:</w:t>
      </w:r>
    </w:p>
    <w:p w14:paraId="14CCF483" w14:textId="77777777" w:rsidR="00817630" w:rsidRPr="008B1C02" w:rsidRDefault="00817630" w:rsidP="00817630">
      <w:pPr>
        <w:pStyle w:val="PL"/>
      </w:pPr>
      <w:r w:rsidRPr="008B1C02">
        <w:t xml:space="preserve">        -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(Document)</w:t>
      </w:r>
    </w:p>
    <w:p w14:paraId="15CD13F8" w14:textId="77777777" w:rsidR="00817630" w:rsidRPr="008B1C02" w:rsidRDefault="00817630" w:rsidP="00817630">
      <w:pPr>
        <w:pStyle w:val="PL"/>
      </w:pPr>
      <w:r w:rsidRPr="008B1C02">
        <w:t xml:space="preserve">      responses:</w:t>
      </w:r>
    </w:p>
    <w:p w14:paraId="7783C46B" w14:textId="77777777" w:rsidR="00817630" w:rsidRPr="008B1C02" w:rsidRDefault="00817630" w:rsidP="00817630">
      <w:pPr>
        <w:pStyle w:val="PL"/>
      </w:pPr>
      <w:r w:rsidRPr="008B1C02">
        <w:t xml:space="preserve">        '200':</w:t>
      </w:r>
    </w:p>
    <w:p w14:paraId="151326F9" w14:textId="77777777" w:rsidR="00817630" w:rsidRPr="008B1C02" w:rsidRDefault="00817630" w:rsidP="00817630">
      <w:pPr>
        <w:pStyle w:val="PL"/>
      </w:pPr>
      <w:r w:rsidRPr="008B1C02">
        <w:t xml:space="preserve">          description: &gt;</w:t>
      </w:r>
    </w:p>
    <w:p w14:paraId="1ACAD9BA" w14:textId="77777777" w:rsidR="00817630" w:rsidRDefault="00817630" w:rsidP="00817630">
      <w:pPr>
        <w:pStyle w:val="PL"/>
      </w:pPr>
      <w:r w:rsidRPr="008B1C02">
        <w:t xml:space="preserve">            OK. </w:t>
      </w:r>
      <w:r w:rsidRPr="0014700B">
        <w:t xml:space="preserve">The requested Individual </w:t>
      </w:r>
      <w:r>
        <w:t>UAV Flight Assistance Configuration</w:t>
      </w:r>
      <w:r w:rsidRPr="0014700B">
        <w:t xml:space="preserve"> resource is returned in</w:t>
      </w:r>
    </w:p>
    <w:p w14:paraId="730F820B" w14:textId="77777777" w:rsidR="00817630" w:rsidRPr="008B1C02" w:rsidRDefault="00817630" w:rsidP="00817630">
      <w:pPr>
        <w:pStyle w:val="PL"/>
      </w:pPr>
      <w:r>
        <w:t xml:space="preserve">           </w:t>
      </w:r>
      <w:r w:rsidRPr="0014700B">
        <w:t xml:space="preserve"> the response body</w:t>
      </w:r>
      <w:r w:rsidRPr="008B1C02">
        <w:t>.</w:t>
      </w:r>
    </w:p>
    <w:p w14:paraId="34FCD928" w14:textId="77777777" w:rsidR="00817630" w:rsidRPr="008B1C02" w:rsidRDefault="00817630" w:rsidP="00817630">
      <w:pPr>
        <w:pStyle w:val="PL"/>
      </w:pPr>
      <w:r w:rsidRPr="008B1C02">
        <w:t xml:space="preserve">          content:</w:t>
      </w:r>
    </w:p>
    <w:p w14:paraId="6323A26E" w14:textId="77777777" w:rsidR="00817630" w:rsidRPr="008B1C02" w:rsidRDefault="00817630" w:rsidP="00817630">
      <w:pPr>
        <w:pStyle w:val="PL"/>
      </w:pPr>
      <w:r w:rsidRPr="008B1C02">
        <w:t xml:space="preserve">            application/json:</w:t>
      </w:r>
    </w:p>
    <w:p w14:paraId="691B3A10" w14:textId="77777777" w:rsidR="00817630" w:rsidRPr="008B1C02" w:rsidRDefault="00817630" w:rsidP="00817630">
      <w:pPr>
        <w:pStyle w:val="PL"/>
      </w:pPr>
      <w:r w:rsidRPr="008B1C02">
        <w:t xml:space="preserve">              schema:</w:t>
      </w:r>
    </w:p>
    <w:p w14:paraId="548F6B6D" w14:textId="77777777" w:rsidR="00817630" w:rsidRPr="008B1C02" w:rsidRDefault="00817630" w:rsidP="00817630">
      <w:pPr>
        <w:pStyle w:val="PL"/>
      </w:pPr>
      <w:r w:rsidRPr="008B1C02">
        <w:t xml:space="preserve">                $ref: '#/components/schemas/</w:t>
      </w:r>
      <w:r>
        <w:t>UavFlightAssistance</w:t>
      </w:r>
      <w:r w:rsidRPr="008B1C02">
        <w:t>'</w:t>
      </w:r>
    </w:p>
    <w:p w14:paraId="1D1918DB" w14:textId="77777777" w:rsidR="00817630" w:rsidRPr="008B1C02" w:rsidRDefault="00817630" w:rsidP="00817630">
      <w:pPr>
        <w:pStyle w:val="PL"/>
      </w:pPr>
      <w:r w:rsidRPr="008B1C02">
        <w:t xml:space="preserve">        '307':</w:t>
      </w:r>
    </w:p>
    <w:p w14:paraId="66DB3E62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'TS29122_CommonData.yaml#/components/responses/307'</w:t>
      </w:r>
    </w:p>
    <w:p w14:paraId="03F5119E" w14:textId="77777777" w:rsidR="00817630" w:rsidRPr="008B1C02" w:rsidRDefault="00817630" w:rsidP="00817630">
      <w:pPr>
        <w:pStyle w:val="PL"/>
      </w:pPr>
      <w:r w:rsidRPr="008B1C02">
        <w:t xml:space="preserve">        '308':</w:t>
      </w:r>
    </w:p>
    <w:p w14:paraId="6BB18FF8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'TS29122_CommonData.yaml#/components/responses/308'</w:t>
      </w:r>
    </w:p>
    <w:p w14:paraId="15ED186E" w14:textId="77777777" w:rsidR="00817630" w:rsidRPr="008B1C02" w:rsidRDefault="00817630" w:rsidP="00817630">
      <w:pPr>
        <w:pStyle w:val="PL"/>
      </w:pPr>
      <w:r w:rsidRPr="008B1C02">
        <w:t xml:space="preserve">        '400':</w:t>
      </w:r>
    </w:p>
    <w:p w14:paraId="43CEE6D6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'TS29122_CommonData.yaml#/components/responses/400'</w:t>
      </w:r>
    </w:p>
    <w:p w14:paraId="737A8664" w14:textId="77777777" w:rsidR="00817630" w:rsidRPr="008B1C02" w:rsidRDefault="00817630" w:rsidP="00817630">
      <w:pPr>
        <w:pStyle w:val="PL"/>
      </w:pPr>
      <w:r w:rsidRPr="008B1C02">
        <w:t xml:space="preserve">        '401':</w:t>
      </w:r>
    </w:p>
    <w:p w14:paraId="3E82A4B0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'TS29122_CommonData.yaml#/components/responses/401'</w:t>
      </w:r>
    </w:p>
    <w:p w14:paraId="34F4BF3E" w14:textId="77777777" w:rsidR="00817630" w:rsidRPr="008B1C02" w:rsidRDefault="00817630" w:rsidP="00817630">
      <w:pPr>
        <w:pStyle w:val="PL"/>
      </w:pPr>
      <w:r w:rsidRPr="008B1C02">
        <w:t xml:space="preserve">        '403':</w:t>
      </w:r>
    </w:p>
    <w:p w14:paraId="2C59760E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'TS29122_CommonData.yaml#/components/responses/403'</w:t>
      </w:r>
    </w:p>
    <w:p w14:paraId="7F12CA54" w14:textId="77777777" w:rsidR="00817630" w:rsidRPr="008B1C02" w:rsidRDefault="00817630" w:rsidP="00817630">
      <w:pPr>
        <w:pStyle w:val="PL"/>
      </w:pPr>
      <w:r w:rsidRPr="008B1C02">
        <w:t xml:space="preserve">        '404':</w:t>
      </w:r>
    </w:p>
    <w:p w14:paraId="0EE8F127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'TS29122_CommonData.yaml#/components/responses/404'</w:t>
      </w:r>
    </w:p>
    <w:p w14:paraId="197829BB" w14:textId="77777777" w:rsidR="00817630" w:rsidRPr="008B1C02" w:rsidRDefault="00817630" w:rsidP="00817630">
      <w:pPr>
        <w:pStyle w:val="PL"/>
      </w:pPr>
      <w:r w:rsidRPr="008B1C02">
        <w:t xml:space="preserve">        '406':</w:t>
      </w:r>
    </w:p>
    <w:p w14:paraId="31E5A621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'TS29122_CommonData.yaml#/components/responses/406'</w:t>
      </w:r>
    </w:p>
    <w:p w14:paraId="5223067F" w14:textId="77777777" w:rsidR="00817630" w:rsidRPr="008B1C02" w:rsidRDefault="00817630" w:rsidP="00817630">
      <w:pPr>
        <w:pStyle w:val="PL"/>
      </w:pPr>
      <w:r w:rsidRPr="008B1C02">
        <w:t xml:space="preserve">        '429':</w:t>
      </w:r>
    </w:p>
    <w:p w14:paraId="24BD0D0E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'TS29122_CommonData.yaml#/components/responses/429'</w:t>
      </w:r>
    </w:p>
    <w:p w14:paraId="03AAA08A" w14:textId="77777777" w:rsidR="00817630" w:rsidRPr="008B1C02" w:rsidRDefault="00817630" w:rsidP="00817630">
      <w:pPr>
        <w:pStyle w:val="PL"/>
      </w:pPr>
      <w:r w:rsidRPr="008B1C02">
        <w:t xml:space="preserve">        '500':</w:t>
      </w:r>
    </w:p>
    <w:p w14:paraId="43DD886D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'TS29122_CommonData.yaml#/components/responses/500'</w:t>
      </w:r>
    </w:p>
    <w:p w14:paraId="24C7A394" w14:textId="77777777" w:rsidR="00817630" w:rsidRPr="008B1C02" w:rsidRDefault="00817630" w:rsidP="00817630">
      <w:pPr>
        <w:pStyle w:val="PL"/>
      </w:pPr>
      <w:r w:rsidRPr="008B1C02">
        <w:t xml:space="preserve">        '503':</w:t>
      </w:r>
    </w:p>
    <w:p w14:paraId="19DB2069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'TS29122_CommonData.yaml#/components/responses/503'</w:t>
      </w:r>
    </w:p>
    <w:p w14:paraId="0677261A" w14:textId="77777777" w:rsidR="00817630" w:rsidRPr="008B1C02" w:rsidRDefault="00817630" w:rsidP="00817630">
      <w:pPr>
        <w:pStyle w:val="PL"/>
      </w:pPr>
      <w:r w:rsidRPr="008B1C02">
        <w:t xml:space="preserve">        default:</w:t>
      </w:r>
    </w:p>
    <w:p w14:paraId="23FD71A3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'TS29122_CommonData.yaml#/components/responses/default'</w:t>
      </w:r>
    </w:p>
    <w:p w14:paraId="4CFD4AEA" w14:textId="77777777" w:rsidR="00817630" w:rsidRDefault="00817630" w:rsidP="00817630">
      <w:pPr>
        <w:pStyle w:val="PL"/>
      </w:pPr>
    </w:p>
    <w:p w14:paraId="2C2FBE89" w14:textId="77777777" w:rsidR="00817630" w:rsidRDefault="00817630" w:rsidP="00817630">
      <w:pPr>
        <w:pStyle w:val="PL"/>
      </w:pPr>
      <w:r>
        <w:t xml:space="preserve">    put:</w:t>
      </w:r>
    </w:p>
    <w:p w14:paraId="3EAD6B35" w14:textId="77777777" w:rsidR="00817630" w:rsidRDefault="00817630" w:rsidP="00817630">
      <w:pPr>
        <w:pStyle w:val="PL"/>
      </w:pPr>
      <w:r>
        <w:t xml:space="preserve">      summary: </w:t>
      </w:r>
      <w:r w:rsidRPr="008B1C02">
        <w:t xml:space="preserve">Request to </w:t>
      </w:r>
      <w:r>
        <w:t xml:space="preserve">update an existing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onfiguration.</w:t>
      </w:r>
    </w:p>
    <w:p w14:paraId="1DF69723" w14:textId="77777777" w:rsidR="00817630" w:rsidRDefault="00817630" w:rsidP="00817630">
      <w:pPr>
        <w:pStyle w:val="PL"/>
      </w:pPr>
      <w:r>
        <w:t xml:space="preserve">      operationId: UpdateIndUavFlightAssistConfig</w:t>
      </w:r>
    </w:p>
    <w:p w14:paraId="1810ED1D" w14:textId="77777777" w:rsidR="00817630" w:rsidRDefault="00817630" w:rsidP="00817630">
      <w:pPr>
        <w:pStyle w:val="PL"/>
      </w:pPr>
      <w:r>
        <w:t xml:space="preserve">      tags:</w:t>
      </w:r>
    </w:p>
    <w:p w14:paraId="5C652B61" w14:textId="77777777" w:rsidR="00817630" w:rsidRDefault="00817630" w:rsidP="00817630">
      <w:pPr>
        <w:pStyle w:val="PL"/>
      </w:pPr>
      <w:r>
        <w:t xml:space="preserve">        -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(Document)</w:t>
      </w:r>
    </w:p>
    <w:p w14:paraId="303E0AC5" w14:textId="77777777" w:rsidR="00817630" w:rsidRDefault="00817630" w:rsidP="00817630">
      <w:pPr>
        <w:pStyle w:val="PL"/>
      </w:pPr>
      <w:r>
        <w:t xml:space="preserve">      requestBody:</w:t>
      </w:r>
    </w:p>
    <w:p w14:paraId="572FFBEF" w14:textId="77777777" w:rsidR="00817630" w:rsidRDefault="00817630" w:rsidP="00817630">
      <w:pPr>
        <w:pStyle w:val="PL"/>
      </w:pPr>
      <w:r>
        <w:t xml:space="preserve">        required: true</w:t>
      </w:r>
    </w:p>
    <w:p w14:paraId="66E0EDE4" w14:textId="77777777" w:rsidR="00817630" w:rsidRDefault="00817630" w:rsidP="00817630">
      <w:pPr>
        <w:pStyle w:val="PL"/>
      </w:pPr>
      <w:r>
        <w:t xml:space="preserve">        content:</w:t>
      </w:r>
    </w:p>
    <w:p w14:paraId="5E133D83" w14:textId="77777777" w:rsidR="00817630" w:rsidRDefault="00817630" w:rsidP="00817630">
      <w:pPr>
        <w:pStyle w:val="PL"/>
      </w:pPr>
      <w:r>
        <w:t xml:space="preserve">          application/json:</w:t>
      </w:r>
    </w:p>
    <w:p w14:paraId="232BA3D5" w14:textId="77777777" w:rsidR="00817630" w:rsidRDefault="00817630" w:rsidP="00817630">
      <w:pPr>
        <w:pStyle w:val="PL"/>
      </w:pPr>
      <w:r>
        <w:t xml:space="preserve">            schema:</w:t>
      </w:r>
    </w:p>
    <w:p w14:paraId="5C38E2AA" w14:textId="77777777" w:rsidR="00817630" w:rsidRDefault="00817630" w:rsidP="00817630">
      <w:pPr>
        <w:pStyle w:val="PL"/>
      </w:pPr>
      <w:r>
        <w:t xml:space="preserve">              $ref: '#/components/schemas/UavFlightAssistance'</w:t>
      </w:r>
    </w:p>
    <w:p w14:paraId="0D5C8E1E" w14:textId="77777777" w:rsidR="00817630" w:rsidRDefault="00817630" w:rsidP="00817630">
      <w:pPr>
        <w:pStyle w:val="PL"/>
      </w:pPr>
      <w:r>
        <w:t xml:space="preserve">      responses:</w:t>
      </w:r>
    </w:p>
    <w:p w14:paraId="32C4E021" w14:textId="77777777" w:rsidR="00817630" w:rsidRDefault="00817630" w:rsidP="00817630">
      <w:pPr>
        <w:pStyle w:val="PL"/>
      </w:pPr>
      <w:r>
        <w:t xml:space="preserve">        '200':</w:t>
      </w:r>
    </w:p>
    <w:p w14:paraId="45D7138D" w14:textId="77777777" w:rsidR="00817630" w:rsidRDefault="00817630" w:rsidP="00817630">
      <w:pPr>
        <w:pStyle w:val="PL"/>
      </w:pPr>
      <w:r>
        <w:t xml:space="preserve">          description: &gt;</w:t>
      </w:r>
    </w:p>
    <w:p w14:paraId="6715DF96" w14:textId="77777777" w:rsidR="00817630" w:rsidRDefault="00817630" w:rsidP="00817630">
      <w:pPr>
        <w:pStyle w:val="PL"/>
      </w:pPr>
      <w:r>
        <w:t xml:space="preserve">            OK.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is successfully</w:t>
      </w:r>
    </w:p>
    <w:p w14:paraId="4D2F75C0" w14:textId="77777777" w:rsidR="00817630" w:rsidRDefault="00817630" w:rsidP="00817630">
      <w:pPr>
        <w:pStyle w:val="PL"/>
      </w:pPr>
      <w:r>
        <w:t xml:space="preserve">            updated and a representation of the updated resource is returned in the response body.</w:t>
      </w:r>
    </w:p>
    <w:p w14:paraId="30C5350C" w14:textId="77777777" w:rsidR="00817630" w:rsidRDefault="00817630" w:rsidP="00817630">
      <w:pPr>
        <w:pStyle w:val="PL"/>
      </w:pPr>
      <w:r>
        <w:t xml:space="preserve">          content:</w:t>
      </w:r>
    </w:p>
    <w:p w14:paraId="1890CF39" w14:textId="77777777" w:rsidR="00817630" w:rsidRDefault="00817630" w:rsidP="00817630">
      <w:pPr>
        <w:pStyle w:val="PL"/>
      </w:pPr>
      <w:r>
        <w:t xml:space="preserve">            application/json:</w:t>
      </w:r>
    </w:p>
    <w:p w14:paraId="066A8A96" w14:textId="77777777" w:rsidR="00817630" w:rsidRDefault="00817630" w:rsidP="00817630">
      <w:pPr>
        <w:pStyle w:val="PL"/>
      </w:pPr>
      <w:r>
        <w:t xml:space="preserve">              schema:</w:t>
      </w:r>
    </w:p>
    <w:p w14:paraId="40535DE8" w14:textId="77777777" w:rsidR="00817630" w:rsidRDefault="00817630" w:rsidP="00817630">
      <w:pPr>
        <w:pStyle w:val="PL"/>
      </w:pPr>
      <w:r>
        <w:t xml:space="preserve">                $ref: '#/components/schemas/UavFlightAssistance'</w:t>
      </w:r>
    </w:p>
    <w:p w14:paraId="594656B6" w14:textId="77777777" w:rsidR="00817630" w:rsidRDefault="00817630" w:rsidP="00817630">
      <w:pPr>
        <w:pStyle w:val="PL"/>
      </w:pPr>
      <w:r>
        <w:t xml:space="preserve">        '204':</w:t>
      </w:r>
    </w:p>
    <w:p w14:paraId="7A795E41" w14:textId="77777777" w:rsidR="00817630" w:rsidRDefault="00817630" w:rsidP="00817630">
      <w:pPr>
        <w:pStyle w:val="PL"/>
      </w:pPr>
      <w:r>
        <w:t xml:space="preserve">          description: &gt;</w:t>
      </w:r>
    </w:p>
    <w:p w14:paraId="1D21D129" w14:textId="77777777" w:rsidR="00817630" w:rsidRDefault="00817630" w:rsidP="00817630">
      <w:pPr>
        <w:pStyle w:val="PL"/>
      </w:pPr>
      <w:r>
        <w:t xml:space="preserve">            No Content.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is successfully</w:t>
      </w:r>
    </w:p>
    <w:p w14:paraId="3561DAF3" w14:textId="77777777" w:rsidR="00817630" w:rsidRDefault="00817630" w:rsidP="00817630">
      <w:pPr>
        <w:pStyle w:val="PL"/>
      </w:pPr>
      <w:r>
        <w:t xml:space="preserve">            updated and no content is returned in the response body.</w:t>
      </w:r>
    </w:p>
    <w:p w14:paraId="061979F1" w14:textId="77777777" w:rsidR="00817630" w:rsidRDefault="00817630" w:rsidP="00817630">
      <w:pPr>
        <w:pStyle w:val="PL"/>
      </w:pPr>
      <w:r>
        <w:t xml:space="preserve">        '307':</w:t>
      </w:r>
    </w:p>
    <w:p w14:paraId="1A67C7FA" w14:textId="77777777" w:rsidR="00817630" w:rsidRDefault="00817630" w:rsidP="00817630">
      <w:pPr>
        <w:pStyle w:val="PL"/>
      </w:pPr>
      <w:r>
        <w:t xml:space="preserve">          $ref: 'TS29571_CommonData.yaml#/components/responses/307'</w:t>
      </w:r>
    </w:p>
    <w:p w14:paraId="1A6F88DB" w14:textId="77777777" w:rsidR="00817630" w:rsidRDefault="00817630" w:rsidP="00817630">
      <w:pPr>
        <w:pStyle w:val="PL"/>
      </w:pPr>
      <w:r>
        <w:t xml:space="preserve">        '308':</w:t>
      </w:r>
    </w:p>
    <w:p w14:paraId="43E1F487" w14:textId="77777777" w:rsidR="00817630" w:rsidRDefault="00817630" w:rsidP="00817630">
      <w:pPr>
        <w:pStyle w:val="PL"/>
      </w:pPr>
      <w:r>
        <w:t xml:space="preserve">          $ref: 'TS29571_CommonData.yaml#/components/responses/308'</w:t>
      </w:r>
    </w:p>
    <w:p w14:paraId="4E6EB702" w14:textId="77777777" w:rsidR="00817630" w:rsidRDefault="00817630" w:rsidP="00817630">
      <w:pPr>
        <w:pStyle w:val="PL"/>
      </w:pPr>
      <w:r>
        <w:t xml:space="preserve">        '400':</w:t>
      </w:r>
    </w:p>
    <w:p w14:paraId="086FAB03" w14:textId="77777777" w:rsidR="00817630" w:rsidRDefault="00817630" w:rsidP="00817630">
      <w:pPr>
        <w:pStyle w:val="PL"/>
      </w:pPr>
      <w:r>
        <w:t xml:space="preserve">          $ref: 'TS29571_CommonData.yaml#/components/responses/400'</w:t>
      </w:r>
    </w:p>
    <w:p w14:paraId="3F00390E" w14:textId="77777777" w:rsidR="00817630" w:rsidRDefault="00817630" w:rsidP="00817630">
      <w:pPr>
        <w:pStyle w:val="PL"/>
      </w:pPr>
      <w:r>
        <w:lastRenderedPageBreak/>
        <w:t xml:space="preserve">        '401':</w:t>
      </w:r>
    </w:p>
    <w:p w14:paraId="069992F3" w14:textId="77777777" w:rsidR="00817630" w:rsidRDefault="00817630" w:rsidP="00817630">
      <w:pPr>
        <w:pStyle w:val="PL"/>
      </w:pPr>
      <w:r>
        <w:t xml:space="preserve">          $ref: 'TS29571_CommonData.yaml#/components/responses/401'</w:t>
      </w:r>
    </w:p>
    <w:p w14:paraId="4CA724FB" w14:textId="77777777" w:rsidR="00817630" w:rsidRDefault="00817630" w:rsidP="0081763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3428D92" w14:textId="77777777" w:rsidR="00817630" w:rsidRDefault="00817630" w:rsidP="0081763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B3DF274" w14:textId="77777777" w:rsidR="00817630" w:rsidRDefault="00817630" w:rsidP="00817630">
      <w:pPr>
        <w:pStyle w:val="PL"/>
      </w:pPr>
      <w:r>
        <w:t xml:space="preserve">        '404':</w:t>
      </w:r>
    </w:p>
    <w:p w14:paraId="428B32DE" w14:textId="77777777" w:rsidR="00817630" w:rsidRDefault="00817630" w:rsidP="00817630">
      <w:pPr>
        <w:pStyle w:val="PL"/>
      </w:pPr>
      <w:r>
        <w:t xml:space="preserve">          $ref: 'TS29571_CommonData.yaml#/components/responses/404'</w:t>
      </w:r>
    </w:p>
    <w:p w14:paraId="712B49AF" w14:textId="77777777" w:rsidR="00817630" w:rsidRDefault="00817630" w:rsidP="00817630">
      <w:pPr>
        <w:pStyle w:val="PL"/>
      </w:pPr>
      <w:r>
        <w:t xml:space="preserve">        '411':</w:t>
      </w:r>
    </w:p>
    <w:p w14:paraId="24B6B304" w14:textId="77777777" w:rsidR="00817630" w:rsidRDefault="00817630" w:rsidP="00817630">
      <w:pPr>
        <w:pStyle w:val="PL"/>
      </w:pPr>
      <w:r>
        <w:t xml:space="preserve">          $ref: 'TS29571_CommonData.yaml#/components/responses/411'</w:t>
      </w:r>
    </w:p>
    <w:p w14:paraId="0FFE5E6C" w14:textId="77777777" w:rsidR="00817630" w:rsidRDefault="00817630" w:rsidP="00817630">
      <w:pPr>
        <w:pStyle w:val="PL"/>
      </w:pPr>
      <w:r>
        <w:t xml:space="preserve">        '413':</w:t>
      </w:r>
    </w:p>
    <w:p w14:paraId="2C791107" w14:textId="77777777" w:rsidR="00817630" w:rsidRDefault="00817630" w:rsidP="00817630">
      <w:pPr>
        <w:pStyle w:val="PL"/>
      </w:pPr>
      <w:r>
        <w:t xml:space="preserve">          $ref: 'TS29571_CommonData.yaml#/components/responses/413'</w:t>
      </w:r>
    </w:p>
    <w:p w14:paraId="3B8F116F" w14:textId="77777777" w:rsidR="00817630" w:rsidRDefault="00817630" w:rsidP="00817630">
      <w:pPr>
        <w:pStyle w:val="PL"/>
      </w:pPr>
      <w:r>
        <w:t xml:space="preserve">        '415':</w:t>
      </w:r>
    </w:p>
    <w:p w14:paraId="7A9CABA2" w14:textId="77777777" w:rsidR="00817630" w:rsidRDefault="00817630" w:rsidP="00817630">
      <w:pPr>
        <w:pStyle w:val="PL"/>
      </w:pPr>
      <w:r>
        <w:t xml:space="preserve">          $ref: 'TS29571_CommonData.yaml#/components/responses/415'</w:t>
      </w:r>
    </w:p>
    <w:p w14:paraId="67715DA9" w14:textId="77777777" w:rsidR="00817630" w:rsidRDefault="00817630" w:rsidP="0081763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3230752" w14:textId="77777777" w:rsidR="00817630" w:rsidRDefault="00817630" w:rsidP="0081763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1DC8FFB" w14:textId="77777777" w:rsidR="00817630" w:rsidRDefault="00817630" w:rsidP="00817630">
      <w:pPr>
        <w:pStyle w:val="PL"/>
      </w:pPr>
      <w:r>
        <w:t xml:space="preserve">        '500':</w:t>
      </w:r>
    </w:p>
    <w:p w14:paraId="358C7D0F" w14:textId="77777777" w:rsidR="00817630" w:rsidRDefault="00817630" w:rsidP="00817630">
      <w:pPr>
        <w:pStyle w:val="PL"/>
      </w:pPr>
      <w:r>
        <w:t xml:space="preserve">          $ref: 'TS29571_CommonData.yaml#/components/responses/500'</w:t>
      </w:r>
    </w:p>
    <w:p w14:paraId="69A67001" w14:textId="77777777" w:rsidR="00817630" w:rsidRDefault="00817630" w:rsidP="00817630">
      <w:pPr>
        <w:pStyle w:val="PL"/>
      </w:pPr>
      <w:r>
        <w:t xml:space="preserve">        '501':</w:t>
      </w:r>
    </w:p>
    <w:p w14:paraId="3123C21D" w14:textId="77777777" w:rsidR="00817630" w:rsidRDefault="00817630" w:rsidP="00817630">
      <w:pPr>
        <w:pStyle w:val="PL"/>
      </w:pPr>
      <w:r>
        <w:t xml:space="preserve">          $ref: 'TS29571_CommonData.yaml#/components/responses/501'</w:t>
      </w:r>
    </w:p>
    <w:p w14:paraId="43DA8DA7" w14:textId="77777777" w:rsidR="00817630" w:rsidRDefault="00817630" w:rsidP="00817630">
      <w:pPr>
        <w:pStyle w:val="PL"/>
      </w:pPr>
      <w:r>
        <w:t xml:space="preserve">        '502':</w:t>
      </w:r>
    </w:p>
    <w:p w14:paraId="32792592" w14:textId="77777777" w:rsidR="00817630" w:rsidRDefault="00817630" w:rsidP="00817630">
      <w:pPr>
        <w:pStyle w:val="PL"/>
      </w:pPr>
      <w:r>
        <w:t xml:space="preserve">          $ref: 'TS29571_CommonData.yaml#/components/responses/502'</w:t>
      </w:r>
    </w:p>
    <w:p w14:paraId="6CA32D13" w14:textId="77777777" w:rsidR="00817630" w:rsidRDefault="00817630" w:rsidP="00817630">
      <w:pPr>
        <w:pStyle w:val="PL"/>
      </w:pPr>
      <w:r>
        <w:t xml:space="preserve">        '503':</w:t>
      </w:r>
    </w:p>
    <w:p w14:paraId="4B052657" w14:textId="77777777" w:rsidR="00817630" w:rsidRDefault="00817630" w:rsidP="00817630">
      <w:pPr>
        <w:pStyle w:val="PL"/>
      </w:pPr>
      <w:r>
        <w:t xml:space="preserve">          $ref: 'TS29571_CommonData.yaml#/components/responses/503'</w:t>
      </w:r>
    </w:p>
    <w:p w14:paraId="1F9CBBF0" w14:textId="77777777" w:rsidR="00817630" w:rsidRDefault="00817630" w:rsidP="00817630">
      <w:pPr>
        <w:pStyle w:val="PL"/>
      </w:pPr>
      <w:r>
        <w:t xml:space="preserve">        default:</w:t>
      </w:r>
    </w:p>
    <w:p w14:paraId="5AE2A1FB" w14:textId="77777777" w:rsidR="00817630" w:rsidRDefault="00817630" w:rsidP="00817630">
      <w:pPr>
        <w:pStyle w:val="PL"/>
      </w:pPr>
      <w:r>
        <w:t xml:space="preserve">          $ref: 'TS29571_CommonData.yaml#/components/responses/default'</w:t>
      </w:r>
    </w:p>
    <w:p w14:paraId="436CF213" w14:textId="77777777" w:rsidR="00817630" w:rsidRPr="008B1C02" w:rsidRDefault="00817630" w:rsidP="00817630">
      <w:pPr>
        <w:pStyle w:val="PL"/>
      </w:pPr>
    </w:p>
    <w:p w14:paraId="458F9F37" w14:textId="77777777" w:rsidR="00817630" w:rsidRPr="008B1C02" w:rsidRDefault="00817630" w:rsidP="00817630">
      <w:pPr>
        <w:pStyle w:val="PL"/>
      </w:pPr>
      <w:r w:rsidRPr="008B1C02">
        <w:t xml:space="preserve">    patch:</w:t>
      </w:r>
    </w:p>
    <w:p w14:paraId="31DBD26E" w14:textId="77777777" w:rsidR="00817630" w:rsidRPr="008B1C02" w:rsidRDefault="00817630" w:rsidP="00817630">
      <w:pPr>
        <w:pStyle w:val="PL"/>
      </w:pPr>
      <w:r w:rsidRPr="008B1C02">
        <w:t xml:space="preserve">      summary: Request the modification of an existing Individual </w:t>
      </w:r>
      <w:r>
        <w:t>UAV Flight Assistance Configuration</w:t>
      </w:r>
      <w:r w:rsidRPr="008B1C02">
        <w:t xml:space="preserve"> resource.</w:t>
      </w:r>
    </w:p>
    <w:p w14:paraId="59248A72" w14:textId="77777777" w:rsidR="00817630" w:rsidRPr="008B1C02" w:rsidRDefault="00817630" w:rsidP="00817630">
      <w:pPr>
        <w:pStyle w:val="PL"/>
      </w:pPr>
      <w:r w:rsidRPr="008B1C02">
        <w:t xml:space="preserve">      tags:</w:t>
      </w:r>
    </w:p>
    <w:p w14:paraId="69E01200" w14:textId="77777777" w:rsidR="00817630" w:rsidRPr="008B1C02" w:rsidRDefault="00817630" w:rsidP="00817630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541F7AFE" w14:textId="77777777" w:rsidR="00817630" w:rsidRPr="008B1C02" w:rsidRDefault="00817630" w:rsidP="00817630">
      <w:pPr>
        <w:pStyle w:val="PL"/>
      </w:pPr>
      <w:r w:rsidRPr="008B1C02">
        <w:t xml:space="preserve">      operationId: </w:t>
      </w:r>
      <w:r>
        <w:t>ModifyIndUavFlightAssistConfig</w:t>
      </w:r>
    </w:p>
    <w:p w14:paraId="56BE38D1" w14:textId="77777777" w:rsidR="00817630" w:rsidRPr="008B1C02" w:rsidRDefault="00817630" w:rsidP="00817630">
      <w:pPr>
        <w:pStyle w:val="PL"/>
      </w:pPr>
      <w:r w:rsidRPr="008B1C02">
        <w:t xml:space="preserve">      requestBody:</w:t>
      </w:r>
    </w:p>
    <w:p w14:paraId="5A967BE5" w14:textId="77777777" w:rsidR="00817630" w:rsidRPr="008B1C02" w:rsidRDefault="00817630" w:rsidP="00817630">
      <w:pPr>
        <w:pStyle w:val="PL"/>
      </w:pPr>
      <w:r w:rsidRPr="008B1C02">
        <w:t xml:space="preserve">        description: &gt;</w:t>
      </w:r>
    </w:p>
    <w:p w14:paraId="5A1BF574" w14:textId="77777777" w:rsidR="00817630" w:rsidRDefault="00817630" w:rsidP="00817630">
      <w:pPr>
        <w:pStyle w:val="PL"/>
      </w:pPr>
      <w:r w:rsidRPr="008B1C02">
        <w:t xml:space="preserve">          Contains the parameters to request the modification of the Individual </w:t>
      </w:r>
      <w:r>
        <w:t>UAV Flight</w:t>
      </w:r>
    </w:p>
    <w:p w14:paraId="7DA4473E" w14:textId="77777777" w:rsidR="00817630" w:rsidRPr="008B1C02" w:rsidRDefault="00817630" w:rsidP="00817630">
      <w:pPr>
        <w:pStyle w:val="PL"/>
      </w:pPr>
      <w:r>
        <w:t xml:space="preserve">          Assistance Configuration</w:t>
      </w:r>
      <w:r w:rsidRPr="008B1C02">
        <w:t xml:space="preserve"> resource.</w:t>
      </w:r>
    </w:p>
    <w:p w14:paraId="224E0924" w14:textId="77777777" w:rsidR="00817630" w:rsidRPr="008B1C02" w:rsidRDefault="00817630" w:rsidP="00817630">
      <w:pPr>
        <w:pStyle w:val="PL"/>
      </w:pPr>
      <w:r w:rsidRPr="008B1C02">
        <w:t xml:space="preserve">        required: true</w:t>
      </w:r>
    </w:p>
    <w:p w14:paraId="26C1680C" w14:textId="77777777" w:rsidR="00817630" w:rsidRPr="008B1C02" w:rsidRDefault="00817630" w:rsidP="00817630">
      <w:pPr>
        <w:pStyle w:val="PL"/>
      </w:pPr>
      <w:r w:rsidRPr="008B1C02">
        <w:t xml:space="preserve">        content:</w:t>
      </w:r>
    </w:p>
    <w:p w14:paraId="64C15026" w14:textId="77777777" w:rsidR="00817630" w:rsidRPr="008B1C02" w:rsidRDefault="00817630" w:rsidP="00817630">
      <w:pPr>
        <w:pStyle w:val="PL"/>
      </w:pPr>
      <w:r w:rsidRPr="008B1C02">
        <w:t xml:space="preserve">          application/merge-patch+json:</w:t>
      </w:r>
    </w:p>
    <w:p w14:paraId="672CC00F" w14:textId="77777777" w:rsidR="00817630" w:rsidRPr="008B1C02" w:rsidRDefault="00817630" w:rsidP="00817630">
      <w:pPr>
        <w:pStyle w:val="PL"/>
      </w:pPr>
      <w:r w:rsidRPr="008B1C02">
        <w:t xml:space="preserve">            schema:</w:t>
      </w:r>
    </w:p>
    <w:p w14:paraId="3AD0DBC3" w14:textId="77777777" w:rsidR="00817630" w:rsidRPr="008B1C02" w:rsidRDefault="00817630" w:rsidP="00817630">
      <w:pPr>
        <w:pStyle w:val="PL"/>
      </w:pPr>
      <w:r w:rsidRPr="008B1C02">
        <w:t xml:space="preserve">              $ref: '#/components/schemas/</w:t>
      </w:r>
      <w:r>
        <w:t>UavFlightAssistance</w:t>
      </w:r>
      <w:r w:rsidRPr="008B1C02">
        <w:rPr>
          <w:lang w:val="en-US"/>
        </w:rPr>
        <w:t>Patch'</w:t>
      </w:r>
    </w:p>
    <w:p w14:paraId="798B9949" w14:textId="77777777" w:rsidR="00817630" w:rsidRPr="008B1C02" w:rsidRDefault="00817630" w:rsidP="00817630">
      <w:pPr>
        <w:pStyle w:val="PL"/>
      </w:pPr>
      <w:r w:rsidRPr="008B1C02">
        <w:t xml:space="preserve">      responses:</w:t>
      </w:r>
    </w:p>
    <w:p w14:paraId="7B84705D" w14:textId="77777777" w:rsidR="00817630" w:rsidRPr="008B1C02" w:rsidRDefault="00817630" w:rsidP="00817630">
      <w:pPr>
        <w:pStyle w:val="PL"/>
      </w:pPr>
      <w:r w:rsidRPr="008B1C02">
        <w:t xml:space="preserve">        '200':</w:t>
      </w:r>
    </w:p>
    <w:p w14:paraId="22D7A0E4" w14:textId="77777777" w:rsidR="00817630" w:rsidRPr="008B1C02" w:rsidRDefault="00817630" w:rsidP="00817630">
      <w:pPr>
        <w:pStyle w:val="PL"/>
      </w:pPr>
      <w:r w:rsidRPr="008B1C02">
        <w:t xml:space="preserve">          description: &gt;</w:t>
      </w:r>
    </w:p>
    <w:p w14:paraId="4543FD1B" w14:textId="77777777" w:rsidR="00817630" w:rsidRPr="008B1C02" w:rsidRDefault="00817630" w:rsidP="00817630">
      <w:pPr>
        <w:pStyle w:val="PL"/>
      </w:pPr>
      <w:r w:rsidRPr="008B1C02">
        <w:t xml:space="preserve">            OK. The Individual </w:t>
      </w:r>
      <w:r>
        <w:t>UAV Flight Assistance Configuration</w:t>
      </w:r>
      <w:r w:rsidRPr="008B1C02">
        <w:t xml:space="preserve"> resource is successfully modified</w:t>
      </w:r>
    </w:p>
    <w:p w14:paraId="5C51CA13" w14:textId="77777777" w:rsidR="00817630" w:rsidRPr="008B1C02" w:rsidRDefault="00817630" w:rsidP="00817630">
      <w:pPr>
        <w:pStyle w:val="PL"/>
      </w:pPr>
      <w:r w:rsidRPr="008B1C02">
        <w:t xml:space="preserve">            </w:t>
      </w:r>
      <w:r>
        <w:t xml:space="preserve">and a </w:t>
      </w:r>
      <w:r w:rsidRPr="008B1C02">
        <w:t>representation of the updated resource is returned in the response body.</w:t>
      </w:r>
    </w:p>
    <w:p w14:paraId="48C22FDD" w14:textId="77777777" w:rsidR="00817630" w:rsidRPr="008B1C02" w:rsidRDefault="00817630" w:rsidP="00817630">
      <w:pPr>
        <w:pStyle w:val="PL"/>
      </w:pPr>
      <w:r w:rsidRPr="008B1C02">
        <w:t xml:space="preserve">          content:</w:t>
      </w:r>
    </w:p>
    <w:p w14:paraId="5CB31FE1" w14:textId="77777777" w:rsidR="00817630" w:rsidRPr="008B1C02" w:rsidRDefault="00817630" w:rsidP="00817630">
      <w:pPr>
        <w:pStyle w:val="PL"/>
      </w:pPr>
      <w:r w:rsidRPr="008B1C02">
        <w:t xml:space="preserve">            application/json:</w:t>
      </w:r>
    </w:p>
    <w:p w14:paraId="5EDAD879" w14:textId="77777777" w:rsidR="00817630" w:rsidRPr="008B1C02" w:rsidRDefault="00817630" w:rsidP="00817630">
      <w:pPr>
        <w:pStyle w:val="PL"/>
      </w:pPr>
      <w:r w:rsidRPr="008B1C02">
        <w:t xml:space="preserve">              schema:</w:t>
      </w:r>
    </w:p>
    <w:p w14:paraId="0CAF7CB7" w14:textId="77777777" w:rsidR="00817630" w:rsidRPr="008B1C02" w:rsidRDefault="00817630" w:rsidP="00817630">
      <w:pPr>
        <w:pStyle w:val="PL"/>
      </w:pPr>
      <w:r w:rsidRPr="008B1C02">
        <w:t xml:space="preserve">                $ref: '#/components/schemas/</w:t>
      </w:r>
      <w:r>
        <w:t>UavFlightAssistance</w:t>
      </w:r>
      <w:r w:rsidRPr="008B1C02">
        <w:rPr>
          <w:lang w:val="en-US"/>
        </w:rPr>
        <w:t>'</w:t>
      </w:r>
    </w:p>
    <w:p w14:paraId="43503B64" w14:textId="77777777" w:rsidR="00817630" w:rsidRPr="008B1C02" w:rsidRDefault="00817630" w:rsidP="00817630">
      <w:pPr>
        <w:pStyle w:val="PL"/>
      </w:pPr>
      <w:r w:rsidRPr="008B1C02">
        <w:t xml:space="preserve">        '204':</w:t>
      </w:r>
    </w:p>
    <w:p w14:paraId="78034D08" w14:textId="77777777" w:rsidR="00817630" w:rsidRPr="008B1C02" w:rsidRDefault="00817630" w:rsidP="00817630">
      <w:pPr>
        <w:pStyle w:val="PL"/>
      </w:pPr>
      <w:r w:rsidRPr="008B1C02">
        <w:t xml:space="preserve">          description: &gt;</w:t>
      </w:r>
    </w:p>
    <w:p w14:paraId="31AF26B7" w14:textId="77777777" w:rsidR="00817630" w:rsidRPr="008B1C02" w:rsidRDefault="00817630" w:rsidP="00817630">
      <w:pPr>
        <w:pStyle w:val="PL"/>
      </w:pPr>
      <w:r w:rsidRPr="008B1C02">
        <w:t xml:space="preserve">            No Content. The Individual </w:t>
      </w:r>
      <w:r>
        <w:t>UAV Flight Assistance Configuration</w:t>
      </w:r>
      <w:r w:rsidRPr="008B1C02">
        <w:t xml:space="preserve"> resource is successfully</w:t>
      </w:r>
    </w:p>
    <w:p w14:paraId="276D093B" w14:textId="77777777" w:rsidR="00817630" w:rsidRPr="008B1C02" w:rsidRDefault="00817630" w:rsidP="00817630">
      <w:pPr>
        <w:pStyle w:val="PL"/>
      </w:pPr>
      <w:r w:rsidRPr="008B1C02">
        <w:t xml:space="preserve">            </w:t>
      </w:r>
      <w:r>
        <w:t>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1D07F29B" w14:textId="77777777" w:rsidR="00817630" w:rsidRPr="008B1C02" w:rsidRDefault="00817630" w:rsidP="00817630">
      <w:pPr>
        <w:pStyle w:val="PL"/>
      </w:pPr>
      <w:r w:rsidRPr="008B1C02">
        <w:t xml:space="preserve">        '307':</w:t>
      </w:r>
    </w:p>
    <w:p w14:paraId="54F2D370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'TS29122_CommonData.yaml#/components/responses/307'</w:t>
      </w:r>
    </w:p>
    <w:p w14:paraId="02A65332" w14:textId="77777777" w:rsidR="00817630" w:rsidRPr="008B1C02" w:rsidRDefault="00817630" w:rsidP="00817630">
      <w:pPr>
        <w:pStyle w:val="PL"/>
      </w:pPr>
      <w:r w:rsidRPr="008B1C02">
        <w:t xml:space="preserve">        '308':</w:t>
      </w:r>
    </w:p>
    <w:p w14:paraId="41D26108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'TS29122_CommonData.yaml#/components/responses/308'</w:t>
      </w:r>
    </w:p>
    <w:p w14:paraId="3EE14EC5" w14:textId="77777777" w:rsidR="00817630" w:rsidRPr="008B1C02" w:rsidRDefault="00817630" w:rsidP="00817630">
      <w:pPr>
        <w:pStyle w:val="PL"/>
      </w:pPr>
      <w:r w:rsidRPr="008B1C02">
        <w:t xml:space="preserve">        '400':</w:t>
      </w:r>
    </w:p>
    <w:p w14:paraId="6497A465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'TS29122_CommonData.yaml#/components/responses/400'</w:t>
      </w:r>
    </w:p>
    <w:p w14:paraId="288AA5D0" w14:textId="77777777" w:rsidR="00817630" w:rsidRPr="008B1C02" w:rsidRDefault="00817630" w:rsidP="00817630">
      <w:pPr>
        <w:pStyle w:val="PL"/>
      </w:pPr>
      <w:r w:rsidRPr="008B1C02">
        <w:t xml:space="preserve">        '401':</w:t>
      </w:r>
    </w:p>
    <w:p w14:paraId="6A07DE59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'TS29122_CommonData.yaml#/components/responses/401'</w:t>
      </w:r>
    </w:p>
    <w:p w14:paraId="4AE9E89A" w14:textId="77777777" w:rsidR="00817630" w:rsidRPr="008B1C02" w:rsidRDefault="00817630" w:rsidP="00817630">
      <w:pPr>
        <w:pStyle w:val="PL"/>
      </w:pPr>
      <w:r w:rsidRPr="008B1C02">
        <w:t xml:space="preserve">        '403':</w:t>
      </w:r>
    </w:p>
    <w:p w14:paraId="0A8D47D8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'TS29122_CommonData.yaml#/components/responses/403'</w:t>
      </w:r>
    </w:p>
    <w:p w14:paraId="6909F286" w14:textId="77777777" w:rsidR="00817630" w:rsidRPr="008B1C02" w:rsidRDefault="00817630" w:rsidP="00817630">
      <w:pPr>
        <w:pStyle w:val="PL"/>
      </w:pPr>
      <w:r w:rsidRPr="008B1C02">
        <w:t xml:space="preserve">        '404':</w:t>
      </w:r>
    </w:p>
    <w:p w14:paraId="3DA9DC57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'TS29122_CommonData.yaml#/components/responses/404'</w:t>
      </w:r>
    </w:p>
    <w:p w14:paraId="3876D165" w14:textId="77777777" w:rsidR="00817630" w:rsidRPr="008B1C02" w:rsidRDefault="00817630" w:rsidP="00817630">
      <w:pPr>
        <w:pStyle w:val="PL"/>
      </w:pPr>
      <w:r w:rsidRPr="008B1C02">
        <w:t xml:space="preserve">        '411':</w:t>
      </w:r>
    </w:p>
    <w:p w14:paraId="414BD6B9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'TS29122_CommonData.yaml#/components/responses/411'</w:t>
      </w:r>
    </w:p>
    <w:p w14:paraId="1579588B" w14:textId="77777777" w:rsidR="00817630" w:rsidRPr="008B1C02" w:rsidRDefault="00817630" w:rsidP="00817630">
      <w:pPr>
        <w:pStyle w:val="PL"/>
      </w:pPr>
      <w:r w:rsidRPr="008B1C02">
        <w:t xml:space="preserve">        '413':</w:t>
      </w:r>
    </w:p>
    <w:p w14:paraId="6B467E19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'TS29122_CommonData.yaml#/components/responses/413'</w:t>
      </w:r>
    </w:p>
    <w:p w14:paraId="0A60685E" w14:textId="77777777" w:rsidR="00817630" w:rsidRPr="008B1C02" w:rsidRDefault="00817630" w:rsidP="00817630">
      <w:pPr>
        <w:pStyle w:val="PL"/>
      </w:pPr>
      <w:r w:rsidRPr="008B1C02">
        <w:t xml:space="preserve">        '415':</w:t>
      </w:r>
    </w:p>
    <w:p w14:paraId="2F908530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'TS29122_CommonData.yaml#/components/responses/415'</w:t>
      </w:r>
    </w:p>
    <w:p w14:paraId="56524E44" w14:textId="77777777" w:rsidR="00817630" w:rsidRPr="008B1C02" w:rsidRDefault="00817630" w:rsidP="00817630">
      <w:pPr>
        <w:pStyle w:val="PL"/>
      </w:pPr>
      <w:r w:rsidRPr="008B1C02">
        <w:t xml:space="preserve">        '429':</w:t>
      </w:r>
    </w:p>
    <w:p w14:paraId="2E9159A6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'TS29122_CommonData.yaml#/components/responses/429'</w:t>
      </w:r>
    </w:p>
    <w:p w14:paraId="19291212" w14:textId="77777777" w:rsidR="00817630" w:rsidRPr="008B1C02" w:rsidRDefault="00817630" w:rsidP="00817630">
      <w:pPr>
        <w:pStyle w:val="PL"/>
      </w:pPr>
      <w:r w:rsidRPr="008B1C02">
        <w:t xml:space="preserve">        '500':</w:t>
      </w:r>
    </w:p>
    <w:p w14:paraId="57A6EB12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'TS29122_CommonData.yaml#/components/responses/500'</w:t>
      </w:r>
    </w:p>
    <w:p w14:paraId="3994E3A9" w14:textId="77777777" w:rsidR="00817630" w:rsidRPr="008B1C02" w:rsidRDefault="00817630" w:rsidP="00817630">
      <w:pPr>
        <w:pStyle w:val="PL"/>
      </w:pPr>
      <w:r w:rsidRPr="008B1C02">
        <w:t xml:space="preserve">        '503':</w:t>
      </w:r>
    </w:p>
    <w:p w14:paraId="1FEEA73C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'TS29122_CommonData.yaml#/components/responses/503'</w:t>
      </w:r>
    </w:p>
    <w:p w14:paraId="21925E4C" w14:textId="77777777" w:rsidR="00817630" w:rsidRPr="008B1C02" w:rsidRDefault="00817630" w:rsidP="00817630">
      <w:pPr>
        <w:pStyle w:val="PL"/>
      </w:pPr>
      <w:r w:rsidRPr="008B1C02">
        <w:lastRenderedPageBreak/>
        <w:t xml:space="preserve">        default:</w:t>
      </w:r>
    </w:p>
    <w:p w14:paraId="0738579D" w14:textId="77777777" w:rsidR="00817630" w:rsidRPr="008B1C02" w:rsidRDefault="00817630" w:rsidP="00817630">
      <w:pPr>
        <w:pStyle w:val="PL"/>
      </w:pPr>
      <w:r w:rsidRPr="008B1C02">
        <w:t xml:space="preserve">          $ref: 'TS29122_CommonData.yaml#/components/responses/default'</w:t>
      </w:r>
    </w:p>
    <w:p w14:paraId="1785D8E3" w14:textId="77777777" w:rsidR="00817630" w:rsidRDefault="00817630" w:rsidP="00817630">
      <w:pPr>
        <w:pStyle w:val="PL"/>
      </w:pPr>
    </w:p>
    <w:p w14:paraId="04DE2E72" w14:textId="77777777" w:rsidR="00817630" w:rsidRDefault="00817630" w:rsidP="00817630">
      <w:pPr>
        <w:pStyle w:val="PL"/>
      </w:pPr>
      <w:r>
        <w:t xml:space="preserve">    delete:</w:t>
      </w:r>
    </w:p>
    <w:p w14:paraId="5AA884CF" w14:textId="77777777" w:rsidR="00817630" w:rsidRDefault="00817630" w:rsidP="00817630">
      <w:pPr>
        <w:pStyle w:val="PL"/>
      </w:pPr>
      <w:r>
        <w:t xml:space="preserve">      summary: Request the deletion of an existing </w:t>
      </w:r>
      <w:r w:rsidRPr="00447F50">
        <w:t>Individual UAV Flight Assistance Configuration</w:t>
      </w:r>
      <w:r>
        <w:t>.</w:t>
      </w:r>
    </w:p>
    <w:p w14:paraId="0DFBD849" w14:textId="77777777" w:rsidR="00817630" w:rsidRDefault="00817630" w:rsidP="00817630">
      <w:pPr>
        <w:pStyle w:val="PL"/>
      </w:pPr>
      <w:r>
        <w:t xml:space="preserve">      operationId: DeleteIndUavFlightAssistConfig</w:t>
      </w:r>
    </w:p>
    <w:p w14:paraId="11A52F41" w14:textId="77777777" w:rsidR="00817630" w:rsidRDefault="00817630" w:rsidP="00817630">
      <w:pPr>
        <w:pStyle w:val="PL"/>
      </w:pPr>
      <w:r>
        <w:t xml:space="preserve">      tags:</w:t>
      </w:r>
    </w:p>
    <w:p w14:paraId="09129613" w14:textId="77777777" w:rsidR="00817630" w:rsidRDefault="00817630" w:rsidP="00817630">
      <w:pPr>
        <w:pStyle w:val="PL"/>
      </w:pPr>
      <w:r>
        <w:t xml:space="preserve">        - Individual </w:t>
      </w:r>
      <w:r w:rsidRPr="00447F50">
        <w:t>UAV Flight Assistance Configuration</w:t>
      </w:r>
      <w:r>
        <w:t xml:space="preserve"> (Document)</w:t>
      </w:r>
    </w:p>
    <w:p w14:paraId="291418FE" w14:textId="77777777" w:rsidR="00817630" w:rsidRDefault="00817630" w:rsidP="00817630">
      <w:pPr>
        <w:pStyle w:val="PL"/>
      </w:pPr>
      <w:r>
        <w:t xml:space="preserve">      responses:</w:t>
      </w:r>
    </w:p>
    <w:p w14:paraId="030F83B2" w14:textId="77777777" w:rsidR="00817630" w:rsidRDefault="00817630" w:rsidP="00817630">
      <w:pPr>
        <w:pStyle w:val="PL"/>
      </w:pPr>
      <w:r>
        <w:t xml:space="preserve">        '204':</w:t>
      </w:r>
    </w:p>
    <w:p w14:paraId="053BF8B8" w14:textId="77777777" w:rsidR="00817630" w:rsidRDefault="00817630" w:rsidP="00817630">
      <w:pPr>
        <w:pStyle w:val="PL"/>
      </w:pPr>
      <w:r>
        <w:t xml:space="preserve">          description: &gt;</w:t>
      </w:r>
    </w:p>
    <w:p w14:paraId="68C14F09" w14:textId="77777777" w:rsidR="00817630" w:rsidRDefault="00817630" w:rsidP="00817630">
      <w:pPr>
        <w:pStyle w:val="PL"/>
      </w:pPr>
      <w:r>
        <w:t xml:space="preserve">            No Content. The Individual </w:t>
      </w:r>
      <w:r w:rsidRPr="00447F50">
        <w:t>UAV Flight Assistance Configuration</w:t>
      </w:r>
      <w:r>
        <w:t xml:space="preserve"> resource is successfully</w:t>
      </w:r>
    </w:p>
    <w:p w14:paraId="5B01F2D6" w14:textId="77777777" w:rsidR="00817630" w:rsidRDefault="00817630" w:rsidP="00817630">
      <w:pPr>
        <w:pStyle w:val="PL"/>
      </w:pPr>
      <w:r>
        <w:t xml:space="preserve">            deleted.</w:t>
      </w:r>
    </w:p>
    <w:p w14:paraId="74CDDFD8" w14:textId="77777777" w:rsidR="00817630" w:rsidRDefault="00817630" w:rsidP="00817630">
      <w:pPr>
        <w:pStyle w:val="PL"/>
      </w:pPr>
      <w:r>
        <w:t xml:space="preserve">        '307':</w:t>
      </w:r>
    </w:p>
    <w:p w14:paraId="19115516" w14:textId="77777777" w:rsidR="00817630" w:rsidRDefault="00817630" w:rsidP="00817630">
      <w:pPr>
        <w:pStyle w:val="PL"/>
      </w:pPr>
      <w:r>
        <w:t xml:space="preserve">          $ref: 'TS29571_CommonData.yaml#/components/responses/307'</w:t>
      </w:r>
    </w:p>
    <w:p w14:paraId="48F9EAF5" w14:textId="77777777" w:rsidR="00817630" w:rsidRDefault="00817630" w:rsidP="00817630">
      <w:pPr>
        <w:pStyle w:val="PL"/>
      </w:pPr>
      <w:r>
        <w:t xml:space="preserve">        '308':</w:t>
      </w:r>
    </w:p>
    <w:p w14:paraId="36B79B29" w14:textId="77777777" w:rsidR="00817630" w:rsidRDefault="00817630" w:rsidP="00817630">
      <w:pPr>
        <w:pStyle w:val="PL"/>
      </w:pPr>
      <w:r>
        <w:t xml:space="preserve">          $ref: 'TS29571_CommonData.yaml#/components/responses/308'</w:t>
      </w:r>
    </w:p>
    <w:p w14:paraId="3CC84BC9" w14:textId="77777777" w:rsidR="00817630" w:rsidRDefault="00817630" w:rsidP="00817630">
      <w:pPr>
        <w:pStyle w:val="PL"/>
      </w:pPr>
      <w:r>
        <w:t xml:space="preserve">        '400':</w:t>
      </w:r>
    </w:p>
    <w:p w14:paraId="6B103A54" w14:textId="77777777" w:rsidR="00817630" w:rsidRDefault="00817630" w:rsidP="00817630">
      <w:pPr>
        <w:pStyle w:val="PL"/>
      </w:pPr>
      <w:r>
        <w:t xml:space="preserve">          $ref: 'TS29571_CommonData.yaml#/components/responses/400'</w:t>
      </w:r>
    </w:p>
    <w:p w14:paraId="689AA053" w14:textId="77777777" w:rsidR="00817630" w:rsidRDefault="00817630" w:rsidP="00817630">
      <w:pPr>
        <w:pStyle w:val="PL"/>
      </w:pPr>
      <w:r>
        <w:t xml:space="preserve">        '401':</w:t>
      </w:r>
    </w:p>
    <w:p w14:paraId="0F057B14" w14:textId="77777777" w:rsidR="00817630" w:rsidRDefault="00817630" w:rsidP="00817630">
      <w:pPr>
        <w:pStyle w:val="PL"/>
      </w:pPr>
      <w:r>
        <w:t xml:space="preserve">          $ref: 'TS29571_CommonData.yaml#/components/responses/401'</w:t>
      </w:r>
    </w:p>
    <w:p w14:paraId="604F6975" w14:textId="77777777" w:rsidR="00817630" w:rsidRDefault="00817630" w:rsidP="0081763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18D9A5F" w14:textId="77777777" w:rsidR="00817630" w:rsidRDefault="00817630" w:rsidP="0081763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0682BCC" w14:textId="77777777" w:rsidR="00817630" w:rsidRDefault="00817630" w:rsidP="00817630">
      <w:pPr>
        <w:pStyle w:val="PL"/>
      </w:pPr>
      <w:r>
        <w:t xml:space="preserve">        '404':</w:t>
      </w:r>
    </w:p>
    <w:p w14:paraId="0764D933" w14:textId="77777777" w:rsidR="00817630" w:rsidRDefault="00817630" w:rsidP="0081763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42ED33D2" w14:textId="77777777" w:rsidR="00817630" w:rsidRDefault="00817630" w:rsidP="0081763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E9E545" w14:textId="77777777" w:rsidR="00817630" w:rsidRDefault="00817630" w:rsidP="0081763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80D43B6" w14:textId="77777777" w:rsidR="00817630" w:rsidRDefault="00817630" w:rsidP="00817630">
      <w:pPr>
        <w:pStyle w:val="PL"/>
      </w:pPr>
      <w:r>
        <w:t xml:space="preserve">        '500':</w:t>
      </w:r>
    </w:p>
    <w:p w14:paraId="3FEB6712" w14:textId="77777777" w:rsidR="00817630" w:rsidRDefault="00817630" w:rsidP="00817630">
      <w:pPr>
        <w:pStyle w:val="PL"/>
      </w:pPr>
      <w:r>
        <w:t xml:space="preserve">          $ref: 'TS29571_CommonData.yaml#/components/responses/500'</w:t>
      </w:r>
    </w:p>
    <w:p w14:paraId="44DE0218" w14:textId="77777777" w:rsidR="00817630" w:rsidRDefault="00817630" w:rsidP="00817630">
      <w:pPr>
        <w:pStyle w:val="PL"/>
      </w:pPr>
      <w:r>
        <w:t xml:space="preserve">        '501':</w:t>
      </w:r>
    </w:p>
    <w:p w14:paraId="1403236B" w14:textId="77777777" w:rsidR="00817630" w:rsidRDefault="00817630" w:rsidP="00817630">
      <w:pPr>
        <w:pStyle w:val="PL"/>
      </w:pPr>
      <w:r>
        <w:t xml:space="preserve">          $ref: 'TS29571_CommonData.yaml#/components/responses/501'</w:t>
      </w:r>
    </w:p>
    <w:p w14:paraId="57728B66" w14:textId="77777777" w:rsidR="00817630" w:rsidRDefault="00817630" w:rsidP="00817630">
      <w:pPr>
        <w:pStyle w:val="PL"/>
      </w:pPr>
      <w:r>
        <w:t xml:space="preserve">        '502':</w:t>
      </w:r>
    </w:p>
    <w:p w14:paraId="605AA57D" w14:textId="77777777" w:rsidR="00817630" w:rsidRDefault="00817630" w:rsidP="00817630">
      <w:pPr>
        <w:pStyle w:val="PL"/>
      </w:pPr>
      <w:r>
        <w:t xml:space="preserve">          $ref: 'TS29571_CommonData.yaml#/components/responses/502'</w:t>
      </w:r>
    </w:p>
    <w:p w14:paraId="108B99A9" w14:textId="77777777" w:rsidR="00817630" w:rsidRDefault="00817630" w:rsidP="00817630">
      <w:pPr>
        <w:pStyle w:val="PL"/>
      </w:pPr>
      <w:r>
        <w:t xml:space="preserve">        '503':</w:t>
      </w:r>
    </w:p>
    <w:p w14:paraId="5692956D" w14:textId="77777777" w:rsidR="00817630" w:rsidRDefault="00817630" w:rsidP="00817630">
      <w:pPr>
        <w:pStyle w:val="PL"/>
      </w:pPr>
      <w:r>
        <w:t xml:space="preserve">          $ref: 'TS29571_CommonData.yaml#/components/responses/503'</w:t>
      </w:r>
    </w:p>
    <w:p w14:paraId="507B56CE" w14:textId="77777777" w:rsidR="00817630" w:rsidRDefault="00817630" w:rsidP="00817630">
      <w:pPr>
        <w:pStyle w:val="PL"/>
      </w:pPr>
      <w:r>
        <w:t xml:space="preserve">        default:</w:t>
      </w:r>
    </w:p>
    <w:p w14:paraId="26BDFF5E" w14:textId="77777777" w:rsidR="00817630" w:rsidRDefault="00817630" w:rsidP="00817630">
      <w:pPr>
        <w:pStyle w:val="PL"/>
      </w:pPr>
      <w:r>
        <w:t xml:space="preserve">          $ref: 'TS29571_CommonData.yaml#/components/responses/default'</w:t>
      </w:r>
    </w:p>
    <w:p w14:paraId="61FA8D84" w14:textId="77777777" w:rsidR="00817630" w:rsidRDefault="00817630" w:rsidP="00817630">
      <w:pPr>
        <w:pStyle w:val="PL"/>
        <w:rPr>
          <w:rFonts w:eastAsia="DengXian"/>
        </w:rPr>
      </w:pPr>
    </w:p>
    <w:p w14:paraId="6413EF05" w14:textId="77777777" w:rsidR="00817630" w:rsidRPr="00447F50" w:rsidRDefault="00817630" w:rsidP="00817630">
      <w:pPr>
        <w:pStyle w:val="PL"/>
        <w:rPr>
          <w:rFonts w:eastAsia="DengXian"/>
        </w:rPr>
      </w:pPr>
    </w:p>
    <w:p w14:paraId="6BC58C7F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14ABE3BE" w14:textId="77777777" w:rsidR="00817630" w:rsidRDefault="00817630" w:rsidP="00817630">
      <w:pPr>
        <w:pStyle w:val="PL"/>
        <w:rPr>
          <w:rFonts w:eastAsia="DengXian"/>
        </w:rPr>
      </w:pPr>
    </w:p>
    <w:p w14:paraId="214CB064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1617A0EE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23859192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562E4FFA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49BEFDAA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3F16466A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54981A50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6A3645AD" w14:textId="77777777" w:rsidR="00817630" w:rsidRDefault="00817630" w:rsidP="00817630">
      <w:pPr>
        <w:pStyle w:val="PL"/>
        <w:rPr>
          <w:rFonts w:eastAsia="DengXian"/>
          <w:lang w:val="en-US"/>
        </w:rPr>
      </w:pPr>
    </w:p>
    <w:p w14:paraId="3F1BFD27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2FCB8BF3" w14:textId="77777777" w:rsidR="00817630" w:rsidRDefault="00817630" w:rsidP="00817630">
      <w:pPr>
        <w:pStyle w:val="PL"/>
        <w:rPr>
          <w:rFonts w:eastAsia="DengXian"/>
        </w:rPr>
      </w:pPr>
    </w:p>
    <w:p w14:paraId="2EC4A765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956976C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19FBD9E3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DE29029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</w:p>
    <w:p w14:paraId="27C165AA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UavFlightAssistance</w:t>
      </w:r>
      <w:r w:rsidRPr="00E0587D">
        <w:rPr>
          <w:rFonts w:eastAsia="DengXian"/>
          <w:lang w:val="en-US"/>
        </w:rPr>
        <w:t>:</w:t>
      </w:r>
    </w:p>
    <w:p w14:paraId="4165EC78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Flight Assistance Configuration.</w:t>
      </w:r>
    </w:p>
    <w:p w14:paraId="7E2D9CE5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36E8ED36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0E0F960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uavId</w:t>
      </w:r>
      <w:r w:rsidRPr="00E0587D">
        <w:rPr>
          <w:rFonts w:eastAsia="DengXian"/>
          <w:lang w:val="en-US"/>
        </w:rPr>
        <w:t>:</w:t>
      </w:r>
    </w:p>
    <w:p w14:paraId="71CB99A9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2AD2D4AB" w14:textId="77777777" w:rsidR="00817630" w:rsidRPr="00962C34" w:rsidRDefault="00817630" w:rsidP="00817630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req</w:t>
      </w:r>
      <w:r w:rsidRPr="00962C34">
        <w:rPr>
          <w:rFonts w:eastAsia="DengXian"/>
          <w:lang w:val="en-US"/>
        </w:rPr>
        <w:t>Purpose:</w:t>
      </w:r>
    </w:p>
    <w:p w14:paraId="753569BA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  $ref: '#/components/schemas/</w:t>
      </w:r>
      <w:r>
        <w:rPr>
          <w:rFonts w:eastAsia="DengXian"/>
          <w:lang w:val="en-US"/>
        </w:rPr>
        <w:t>Request</w:t>
      </w:r>
      <w:r w:rsidRPr="00962C34">
        <w:rPr>
          <w:rFonts w:eastAsia="DengXian"/>
          <w:lang w:val="en-US"/>
        </w:rPr>
        <w:t>Purpose'</w:t>
      </w:r>
    </w:p>
    <w:p w14:paraId="1D25FAF6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notifUri</w:t>
      </w:r>
      <w:r w:rsidRPr="00E0587D">
        <w:rPr>
          <w:rFonts w:eastAsia="DengXian"/>
          <w:lang w:val="en-US"/>
        </w:rPr>
        <w:t>:</w:t>
      </w:r>
    </w:p>
    <w:p w14:paraId="5519628B" w14:textId="77777777" w:rsidR="00817630" w:rsidRDefault="00817630" w:rsidP="0081763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49E64AA8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flightPath</w:t>
      </w:r>
      <w:r w:rsidRPr="00E0587D">
        <w:rPr>
          <w:rFonts w:eastAsia="DengXian"/>
          <w:lang w:val="en-US"/>
        </w:rPr>
        <w:t>:</w:t>
      </w:r>
    </w:p>
    <w:p w14:paraId="22CAF8E8" w14:textId="77777777" w:rsidR="00817630" w:rsidRDefault="00817630" w:rsidP="00817630">
      <w:pPr>
        <w:pStyle w:val="PL"/>
      </w:pPr>
      <w:r>
        <w:t xml:space="preserve">          $ref: '#/components/schemas/FlightPath'</w:t>
      </w:r>
    </w:p>
    <w:p w14:paraId="5FBBA902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altReports</w:t>
      </w:r>
      <w:r w:rsidRPr="00E0587D">
        <w:rPr>
          <w:rFonts w:eastAsia="DengXian"/>
          <w:lang w:val="en-US"/>
        </w:rPr>
        <w:t>:</w:t>
      </w:r>
    </w:p>
    <w:p w14:paraId="3D4F8B91" w14:textId="77777777" w:rsidR="00817630" w:rsidRDefault="00817630" w:rsidP="00817630">
      <w:pPr>
        <w:pStyle w:val="PL"/>
      </w:pPr>
      <w:r>
        <w:t xml:space="preserve">          type: array</w:t>
      </w:r>
    </w:p>
    <w:p w14:paraId="2FAA0B59" w14:textId="77777777" w:rsidR="00817630" w:rsidRDefault="00817630" w:rsidP="00817630">
      <w:pPr>
        <w:pStyle w:val="PL"/>
      </w:pPr>
      <w:r>
        <w:t xml:space="preserve">          items:</w:t>
      </w:r>
    </w:p>
    <w:p w14:paraId="29822EB9" w14:textId="77777777" w:rsidR="00817630" w:rsidRDefault="00817630" w:rsidP="00817630">
      <w:pPr>
        <w:pStyle w:val="PL"/>
      </w:pPr>
      <w:r>
        <w:t xml:space="preserve">            $ref: '#/components/schemas/</w:t>
      </w:r>
      <w:r>
        <w:rPr>
          <w:lang w:eastAsia="zh-CN"/>
        </w:rPr>
        <w:t>AltitudeReport</w:t>
      </w:r>
      <w:r>
        <w:t>'</w:t>
      </w:r>
    </w:p>
    <w:p w14:paraId="02473D70" w14:textId="77777777" w:rsidR="00817630" w:rsidRDefault="00817630" w:rsidP="00817630">
      <w:pPr>
        <w:pStyle w:val="PL"/>
      </w:pPr>
      <w:r w:rsidRPr="00D165ED">
        <w:t xml:space="preserve">          minItems: 1</w:t>
      </w:r>
    </w:p>
    <w:p w14:paraId="020C9715" w14:textId="77777777" w:rsidR="00817630" w:rsidRPr="002D308B" w:rsidRDefault="00817630" w:rsidP="00817630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>Indicates the UAV altitude report</w:t>
      </w:r>
      <w:r w:rsidRPr="008B1C02">
        <w:rPr>
          <w:rFonts w:cs="Arial"/>
          <w:szCs w:val="18"/>
          <w:lang w:eastAsia="zh-CN"/>
        </w:rPr>
        <w:t>.</w:t>
      </w:r>
    </w:p>
    <w:p w14:paraId="380CA63F" w14:textId="77777777" w:rsidR="00817630" w:rsidRDefault="00817630" w:rsidP="00817630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58529067" w14:textId="77777777" w:rsidR="00817630" w:rsidRDefault="00817630" w:rsidP="008176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27AA997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66C8EE74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uavId</w:t>
      </w:r>
    </w:p>
    <w:p w14:paraId="4570C7DC" w14:textId="77777777" w:rsidR="00817630" w:rsidRDefault="00817630" w:rsidP="0081763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- reqPurpose</w:t>
      </w:r>
    </w:p>
    <w:p w14:paraId="12B01618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notifUri</w:t>
      </w:r>
    </w:p>
    <w:p w14:paraId="084C6207" w14:textId="77777777" w:rsidR="00817630" w:rsidRDefault="00817630" w:rsidP="00817630">
      <w:pPr>
        <w:pStyle w:val="PL"/>
        <w:rPr>
          <w:rFonts w:eastAsia="DengXian"/>
          <w:lang w:val="en-US"/>
        </w:rPr>
      </w:pPr>
    </w:p>
    <w:p w14:paraId="755948B5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FlightPath</w:t>
      </w:r>
      <w:r w:rsidRPr="00E0587D">
        <w:rPr>
          <w:rFonts w:eastAsia="DengXian"/>
          <w:lang w:val="en-US"/>
        </w:rPr>
        <w:t>:</w:t>
      </w:r>
    </w:p>
    <w:p w14:paraId="7D47415C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a flight path.</w:t>
      </w:r>
    </w:p>
    <w:p w14:paraId="31A35F22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38566CD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0FC5C34E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pathSegInfo</w:t>
      </w:r>
      <w:r w:rsidRPr="00E0587D">
        <w:rPr>
          <w:rFonts w:eastAsia="DengXian"/>
          <w:lang w:val="en-US"/>
        </w:rPr>
        <w:t>:</w:t>
      </w:r>
    </w:p>
    <w:p w14:paraId="30E25257" w14:textId="77777777" w:rsidR="00817630" w:rsidRDefault="00817630" w:rsidP="00817630">
      <w:pPr>
        <w:pStyle w:val="PL"/>
      </w:pPr>
      <w:r>
        <w:t xml:space="preserve">          type: array</w:t>
      </w:r>
    </w:p>
    <w:p w14:paraId="757DA6A0" w14:textId="77777777" w:rsidR="00817630" w:rsidRDefault="00817630" w:rsidP="00817630">
      <w:pPr>
        <w:pStyle w:val="PL"/>
      </w:pPr>
      <w:r>
        <w:t xml:space="preserve">          items:</w:t>
      </w:r>
    </w:p>
    <w:p w14:paraId="706E2BDA" w14:textId="77777777" w:rsidR="00817630" w:rsidRDefault="00817630" w:rsidP="00817630">
      <w:pPr>
        <w:pStyle w:val="PL"/>
      </w:pPr>
      <w:r>
        <w:t xml:space="preserve">            $ref: '#/components/schemas/FlightPathSegInfo'</w:t>
      </w:r>
    </w:p>
    <w:p w14:paraId="4D954168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71FB0C51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471481F3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path</w:t>
      </w:r>
      <w:r>
        <w:t>Seg</w:t>
      </w:r>
      <w:r>
        <w:rPr>
          <w:lang w:eastAsia="zh-CN"/>
        </w:rPr>
        <w:t>Info</w:t>
      </w:r>
    </w:p>
    <w:p w14:paraId="78CA314C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</w:p>
    <w:p w14:paraId="7FD231A2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FlightPathSegInfo</w:t>
      </w:r>
      <w:r w:rsidRPr="00E0587D">
        <w:rPr>
          <w:rFonts w:eastAsia="DengXian"/>
          <w:lang w:val="en-US"/>
        </w:rPr>
        <w:t>:</w:t>
      </w:r>
    </w:p>
    <w:p w14:paraId="3DC70BF6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a flight path segment.</w:t>
      </w:r>
    </w:p>
    <w:p w14:paraId="1822BCCD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7B1D58D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4C5A23DD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flightSeg</w:t>
      </w:r>
      <w:r w:rsidRPr="00E0587D">
        <w:rPr>
          <w:rFonts w:eastAsia="DengXian"/>
          <w:lang w:val="en-US"/>
        </w:rPr>
        <w:t>:</w:t>
      </w:r>
    </w:p>
    <w:p w14:paraId="391EC47B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6C646B70" w14:textId="77777777" w:rsidR="00817630" w:rsidRDefault="00817630" w:rsidP="00817630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avSpeed</w:t>
      </w:r>
      <w:r w:rsidRPr="00E0587D">
        <w:rPr>
          <w:rFonts w:eastAsia="DengXian"/>
          <w:lang w:val="en-US"/>
        </w:rPr>
        <w:t>:</w:t>
      </w:r>
    </w:p>
    <w:p w14:paraId="637A8FD6" w14:textId="77777777" w:rsidR="00817630" w:rsidRDefault="00817630" w:rsidP="00817630">
      <w:pPr>
        <w:pStyle w:val="PL"/>
      </w:pPr>
      <w:r>
        <w:t xml:space="preserve">          $ref: 'TS29571_CommonData.yaml#/components/schemas/Float'</w:t>
      </w:r>
    </w:p>
    <w:p w14:paraId="6FECF129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</w:t>
      </w:r>
      <w:r w:rsidRPr="00E0587D">
        <w:rPr>
          <w:rFonts w:eastAsia="DengXian"/>
          <w:lang w:val="en-US"/>
        </w:rPr>
        <w:t>:</w:t>
      </w:r>
    </w:p>
    <w:p w14:paraId="6FECABBA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t>$ref: '</w:t>
      </w:r>
      <w:r w:rsidRPr="008B1C02">
        <w:rPr>
          <w:rFonts w:cs="Courier New"/>
          <w:szCs w:val="16"/>
        </w:rPr>
        <w:t>TS29572_Nlmf_Location.yaml</w:t>
      </w:r>
      <w:r>
        <w:t>#/components/schemas/Altitude'</w:t>
      </w:r>
    </w:p>
    <w:p w14:paraId="6584E5E5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imeSchedule</w:t>
      </w:r>
      <w:r w:rsidRPr="00E0587D">
        <w:rPr>
          <w:rFonts w:eastAsia="DengXian"/>
          <w:lang w:val="en-US"/>
        </w:rPr>
        <w:t>:</w:t>
      </w:r>
    </w:p>
    <w:p w14:paraId="36746E9D" w14:textId="77777777" w:rsidR="00817630" w:rsidRDefault="00817630" w:rsidP="00817630">
      <w:pPr>
        <w:pStyle w:val="PL"/>
      </w:pPr>
      <w:r w:rsidRPr="00E0587D">
        <w:rPr>
          <w:rFonts w:eastAsia="DengXian"/>
          <w:lang w:val="en-US"/>
        </w:rPr>
        <w:t xml:space="preserve">          </w:t>
      </w:r>
      <w:r>
        <w:t>$ref: 'TS29122_CommonData.yaml#/components/schemas/TimeWindow'</w:t>
      </w:r>
    </w:p>
    <w:p w14:paraId="2BC45082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timeDuration</w:t>
      </w:r>
      <w:r w:rsidRPr="00E0587D">
        <w:rPr>
          <w:rFonts w:eastAsia="DengXian"/>
          <w:lang w:val="en-US"/>
        </w:rPr>
        <w:t>:</w:t>
      </w:r>
    </w:p>
    <w:p w14:paraId="25514C0B" w14:textId="77777777" w:rsidR="00817630" w:rsidRDefault="00817630" w:rsidP="00817630">
      <w:pPr>
        <w:pStyle w:val="PL"/>
      </w:pPr>
      <w:r w:rsidRPr="00E0587D">
        <w:rPr>
          <w:rFonts w:eastAsia="DengXian"/>
          <w:lang w:val="en-US"/>
        </w:rPr>
        <w:t xml:space="preserve">          </w:t>
      </w:r>
      <w:r>
        <w:t>$ref: 'TS29122_CommonData.yaml#/components/schemas/DurationSec'</w:t>
      </w:r>
    </w:p>
    <w:p w14:paraId="3ADEFA0B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172B4CBE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flightSeg</w:t>
      </w:r>
    </w:p>
    <w:p w14:paraId="732BD935" w14:textId="77777777" w:rsidR="00817630" w:rsidRPr="008B1C02" w:rsidRDefault="00817630" w:rsidP="00817630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7438AB54" w14:textId="77777777" w:rsidR="00817630" w:rsidRPr="008B1C02" w:rsidRDefault="00817630" w:rsidP="00817630">
      <w:pPr>
        <w:pStyle w:val="PL"/>
      </w:pPr>
      <w:r w:rsidRPr="008B1C02">
        <w:t xml:space="preserve">        required: [</w:t>
      </w:r>
      <w:r>
        <w:rPr>
          <w:rFonts w:hint="eastAsia"/>
          <w:lang w:eastAsia="zh-CN"/>
        </w:rPr>
        <w:t>t</w:t>
      </w:r>
      <w:r>
        <w:rPr>
          <w:lang w:eastAsia="zh-CN"/>
        </w:rPr>
        <w:t>imeSchedule</w:t>
      </w:r>
      <w:r>
        <w:t xml:space="preserve">, </w:t>
      </w:r>
      <w:r>
        <w:rPr>
          <w:lang w:eastAsia="zh-CN"/>
        </w:rPr>
        <w:t>timeDuration</w:t>
      </w:r>
      <w:r w:rsidRPr="008B1C02">
        <w:t>]</w:t>
      </w:r>
    </w:p>
    <w:p w14:paraId="3D11B711" w14:textId="77777777" w:rsidR="00817630" w:rsidRPr="007B2477" w:rsidRDefault="00817630" w:rsidP="00817630">
      <w:pPr>
        <w:pStyle w:val="PL"/>
        <w:rPr>
          <w:rFonts w:eastAsia="DengXian"/>
        </w:rPr>
      </w:pPr>
    </w:p>
    <w:p w14:paraId="6BA8E343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UAVFlightAssistNotif</w:t>
      </w:r>
      <w:r w:rsidRPr="00E0587D">
        <w:rPr>
          <w:rFonts w:eastAsia="DengXian"/>
          <w:lang w:val="en-US"/>
        </w:rPr>
        <w:t>:</w:t>
      </w:r>
    </w:p>
    <w:p w14:paraId="4923643F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Notify the UAV status.</w:t>
      </w:r>
    </w:p>
    <w:p w14:paraId="6DC995BB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98226C2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4115DC2F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subscriptionId</w:t>
      </w:r>
      <w:r w:rsidRPr="00E0587D">
        <w:rPr>
          <w:rFonts w:eastAsia="DengXian"/>
          <w:lang w:val="en-US"/>
        </w:rPr>
        <w:t>:</w:t>
      </w:r>
    </w:p>
    <w:p w14:paraId="7EACCCA4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6339A0D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  <w:r w:rsidRPr="00E0587D">
        <w:rPr>
          <w:rFonts w:eastAsia="DengXian"/>
          <w:lang w:val="en-US"/>
        </w:rPr>
        <w:t>:</w:t>
      </w:r>
    </w:p>
    <w:p w14:paraId="44A9C2E8" w14:textId="77777777" w:rsidR="00817630" w:rsidRDefault="00817630" w:rsidP="00817630">
      <w:pPr>
        <w:pStyle w:val="PL"/>
      </w:pPr>
      <w:r>
        <w:t xml:space="preserve">            $ref: '#/components/schemas/UavStatus'</w:t>
      </w:r>
    </w:p>
    <w:p w14:paraId="3FA7247C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borderPoint</w:t>
      </w:r>
      <w:r w:rsidRPr="00E0587D">
        <w:rPr>
          <w:rFonts w:eastAsia="DengXian"/>
          <w:lang w:val="en-US"/>
        </w:rPr>
        <w:t>:</w:t>
      </w:r>
    </w:p>
    <w:p w14:paraId="0A2F7999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5A58A02C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</w:t>
      </w:r>
      <w:r w:rsidRPr="00E0587D">
        <w:rPr>
          <w:rFonts w:eastAsia="DengXian"/>
          <w:lang w:val="en-US"/>
        </w:rPr>
        <w:t>:</w:t>
      </w:r>
    </w:p>
    <w:p w14:paraId="15059DAA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t>$ref: '</w:t>
      </w:r>
      <w:r w:rsidRPr="008B1C02">
        <w:rPr>
          <w:rFonts w:cs="Courier New"/>
          <w:szCs w:val="16"/>
        </w:rPr>
        <w:t>TS29572_Nlmf_Location.yaml</w:t>
      </w:r>
      <w:r>
        <w:t>#/components/schemas/Altitude'</w:t>
      </w:r>
    </w:p>
    <w:p w14:paraId="137E48E5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altReportReqs</w:t>
      </w:r>
      <w:r w:rsidRPr="00E0587D">
        <w:rPr>
          <w:rFonts w:eastAsia="DengXian"/>
          <w:lang w:val="en-US"/>
        </w:rPr>
        <w:t>:</w:t>
      </w:r>
    </w:p>
    <w:p w14:paraId="6EBF2D44" w14:textId="77777777" w:rsidR="00817630" w:rsidRPr="00531221" w:rsidRDefault="00817630" w:rsidP="00817630">
      <w:pPr>
        <w:pStyle w:val="PL"/>
      </w:pPr>
      <w:r>
        <w:t xml:space="preserve">          $ref: '#/components/schemas/AltReportReqs'</w:t>
      </w:r>
    </w:p>
    <w:p w14:paraId="37386CC2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0AB12D6A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subscriptionId</w:t>
      </w:r>
    </w:p>
    <w:p w14:paraId="4A27F44E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</w:p>
    <w:p w14:paraId="79D42209" w14:textId="77777777" w:rsidR="00817630" w:rsidRDefault="00817630" w:rsidP="00817630">
      <w:pPr>
        <w:pStyle w:val="PL"/>
        <w:rPr>
          <w:rFonts w:eastAsia="DengXian"/>
          <w:lang w:val="en-US"/>
        </w:rPr>
      </w:pPr>
    </w:p>
    <w:p w14:paraId="5A2A9AF8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UAVFlightAssistNotifResp</w:t>
      </w:r>
      <w:r w:rsidRPr="00E0587D">
        <w:rPr>
          <w:rFonts w:eastAsia="DengXian"/>
          <w:lang w:val="en-US"/>
        </w:rPr>
        <w:t>:</w:t>
      </w:r>
    </w:p>
    <w:p w14:paraId="2F8804EB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response to the notification.</w:t>
      </w:r>
    </w:p>
    <w:p w14:paraId="103189A2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779D2A8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79369D1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uss</w:t>
      </w:r>
      <w:r>
        <w:t>ChgInd</w:t>
      </w:r>
      <w:r w:rsidRPr="00E0587D">
        <w:rPr>
          <w:rFonts w:eastAsia="DengXian"/>
          <w:lang w:val="en-US"/>
        </w:rPr>
        <w:t>:</w:t>
      </w:r>
    </w:p>
    <w:p w14:paraId="6D4F819E" w14:textId="77777777" w:rsidR="00817630" w:rsidRPr="00EE1F4D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boolean</w:t>
      </w:r>
    </w:p>
    <w:p w14:paraId="1E2C6CA2" w14:textId="77777777" w:rsidR="00817630" w:rsidRPr="00EE1F4D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29503B6D" w14:textId="77777777" w:rsidR="00817630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>This attribute is used to indicate whether the USS changeover is completed successfully.</w:t>
      </w:r>
    </w:p>
    <w:p w14:paraId="06047D66" w14:textId="77777777" w:rsidR="00817630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 xml:space="preserve">true </w:t>
      </w:r>
      <w:r>
        <w:rPr>
          <w:rFonts w:ascii="Courier New" w:hAnsi="Courier New"/>
          <w:sz w:val="16"/>
        </w:rPr>
        <w:t xml:space="preserve">indicates that </w:t>
      </w:r>
      <w:r w:rsidRPr="00FA469A">
        <w:rPr>
          <w:rFonts w:ascii="Courier New" w:hAnsi="Courier New"/>
          <w:sz w:val="16"/>
        </w:rPr>
        <w:t>USS changeover is completed</w:t>
      </w:r>
    </w:p>
    <w:p w14:paraId="754B5964" w14:textId="77777777" w:rsidR="00817630" w:rsidRPr="00EE1F4D" w:rsidRDefault="00817630" w:rsidP="008176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A469A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    </w:t>
      </w:r>
      <w:r w:rsidRPr="00FA469A">
        <w:rPr>
          <w:rFonts w:ascii="Courier New" w:hAnsi="Courier New"/>
          <w:sz w:val="16"/>
        </w:rPr>
        <w:t>successfully;</w:t>
      </w:r>
      <w:r>
        <w:rPr>
          <w:rFonts w:ascii="Courier New" w:hAnsi="Courier New"/>
          <w:sz w:val="16"/>
        </w:rPr>
        <w:t xml:space="preserve"> </w:t>
      </w:r>
      <w:r w:rsidRPr="00FA469A">
        <w:rPr>
          <w:rFonts w:ascii="Courier New" w:hAnsi="Courier New"/>
          <w:sz w:val="16"/>
        </w:rPr>
        <w:t>false (default): USS changeover failed</w:t>
      </w:r>
      <w:r w:rsidRPr="00EE1F4D">
        <w:rPr>
          <w:rFonts w:ascii="Courier New" w:hAnsi="Courier New"/>
          <w:sz w:val="16"/>
        </w:rPr>
        <w:t>.</w:t>
      </w:r>
    </w:p>
    <w:p w14:paraId="66B13907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7E5AA5E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eastAsia="DengXian"/>
          <w:lang w:val="en-US"/>
        </w:rPr>
        <w:t>uss</w:t>
      </w:r>
      <w:r>
        <w:t>ChgInd</w:t>
      </w:r>
    </w:p>
    <w:p w14:paraId="00C5B66A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</w:p>
    <w:p w14:paraId="3BF3A0F4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UavFlightAssistancePatch</w:t>
      </w:r>
      <w:r w:rsidRPr="00E0587D">
        <w:rPr>
          <w:rFonts w:eastAsia="DengXian"/>
          <w:lang w:val="en-US"/>
        </w:rPr>
        <w:t>:</w:t>
      </w:r>
    </w:p>
    <w:p w14:paraId="0C727D12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 UAV Flight Assistance Configuration.</w:t>
      </w:r>
    </w:p>
    <w:p w14:paraId="1F34E4F9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4B40D83B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1B43CFB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notifUri</w:t>
      </w:r>
      <w:r w:rsidRPr="00E0587D">
        <w:rPr>
          <w:rFonts w:eastAsia="DengXian"/>
          <w:lang w:val="en-US"/>
        </w:rPr>
        <w:t>:</w:t>
      </w:r>
    </w:p>
    <w:p w14:paraId="4A943217" w14:textId="77777777" w:rsidR="00817630" w:rsidRDefault="00817630" w:rsidP="0081763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2526C15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flightPath</w:t>
      </w:r>
      <w:r w:rsidRPr="00E0587D">
        <w:rPr>
          <w:rFonts w:eastAsia="DengXian"/>
          <w:lang w:val="en-US"/>
        </w:rPr>
        <w:t>:</w:t>
      </w:r>
    </w:p>
    <w:p w14:paraId="1F091F4C" w14:textId="77777777" w:rsidR="00817630" w:rsidRDefault="00817630" w:rsidP="00817630">
      <w:pPr>
        <w:pStyle w:val="PL"/>
      </w:pPr>
      <w:r>
        <w:t xml:space="preserve">          $ref: '#/components/schemas/FlightPath'</w:t>
      </w:r>
    </w:p>
    <w:p w14:paraId="3C026CE5" w14:textId="77777777" w:rsidR="00817630" w:rsidRDefault="00817630" w:rsidP="00817630">
      <w:pPr>
        <w:pStyle w:val="PL"/>
      </w:pPr>
    </w:p>
    <w:p w14:paraId="44184F34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AltReportReqs</w:t>
      </w:r>
      <w:r w:rsidRPr="00E0587D">
        <w:rPr>
          <w:rFonts w:eastAsia="DengXian"/>
          <w:lang w:val="en-US"/>
        </w:rPr>
        <w:t>:</w:t>
      </w:r>
    </w:p>
    <w:p w14:paraId="73A358B3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altitude reporting requirements.</w:t>
      </w:r>
    </w:p>
    <w:p w14:paraId="5C8ED0EC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DF1DE59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properties:</w:t>
      </w:r>
    </w:p>
    <w:p w14:paraId="72EBFCC2" w14:textId="77777777" w:rsidR="00817630" w:rsidRDefault="00817630" w:rsidP="00817630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altThreshold</w:t>
      </w:r>
      <w:r w:rsidRPr="00E0587D">
        <w:rPr>
          <w:rFonts w:eastAsia="DengXian"/>
          <w:lang w:val="en-US"/>
        </w:rPr>
        <w:t>:</w:t>
      </w:r>
    </w:p>
    <w:p w14:paraId="624C8534" w14:textId="77777777" w:rsidR="00817630" w:rsidRPr="008B1C02" w:rsidRDefault="00817630" w:rsidP="00817630">
      <w:pPr>
        <w:pStyle w:val="PL"/>
      </w:pPr>
      <w:r>
        <w:t xml:space="preserve">          $ref: '#/components/schemas/AltRange'</w:t>
      </w:r>
    </w:p>
    <w:p w14:paraId="2C9EF6EE" w14:textId="77777777" w:rsidR="00817630" w:rsidRPr="008B1C02" w:rsidRDefault="00817630" w:rsidP="00817630">
      <w:pPr>
        <w:pStyle w:val="PL"/>
      </w:pPr>
      <w:r w:rsidRPr="008B1C02">
        <w:t xml:space="preserve">        </w:t>
      </w:r>
      <w:r>
        <w:t>altReportPeriod</w:t>
      </w:r>
      <w:r w:rsidRPr="008B1C02">
        <w:t>:</w:t>
      </w:r>
    </w:p>
    <w:p w14:paraId="6973D689" w14:textId="0CF2BE30" w:rsidR="00817630" w:rsidRDefault="00817630" w:rsidP="00817630">
      <w:pPr>
        <w:pStyle w:val="PL"/>
        <w:rPr>
          <w:rFonts w:eastAsia="DengXian"/>
          <w:lang w:val="en-US"/>
        </w:rPr>
      </w:pPr>
      <w:r w:rsidRPr="008B1C02">
        <w:t xml:space="preserve">          $ref: 'TS29571_CommonData.yaml#/components/schemas/</w:t>
      </w:r>
      <w:ins w:id="53" w:author="SH_r1" w:date="2025-04-09T16:51:00Z" w16du:dateUtc="2025-04-09T07:51:00Z">
        <w:r w:rsidRPr="000A0A5F">
          <w:t>Uinteger</w:t>
        </w:r>
      </w:ins>
      <w:del w:id="54" w:author="SH_r1" w:date="2025-04-09T16:51:00Z" w16du:dateUtc="2025-04-09T07:51:00Z">
        <w:r w:rsidRPr="008B1C02" w:rsidDel="00817630">
          <w:delText>DurationSec</w:delText>
        </w:r>
      </w:del>
      <w:r w:rsidRPr="008B1C02">
        <w:t>'</w:t>
      </w:r>
    </w:p>
    <w:p w14:paraId="1BFA29F4" w14:textId="77777777" w:rsidR="00817630" w:rsidRDefault="00817630" w:rsidP="00817630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altReportEvent</w:t>
      </w:r>
      <w:r w:rsidRPr="00E0587D">
        <w:rPr>
          <w:rFonts w:eastAsia="DengXian"/>
          <w:lang w:val="en-US"/>
        </w:rPr>
        <w:t>:</w:t>
      </w:r>
    </w:p>
    <w:p w14:paraId="6728237F" w14:textId="77777777" w:rsidR="00817630" w:rsidRPr="008B1C02" w:rsidRDefault="00817630" w:rsidP="00817630">
      <w:pPr>
        <w:pStyle w:val="PL"/>
      </w:pPr>
      <w:r>
        <w:t xml:space="preserve">          $ref: '#/components/schemas/AltReportEvent'</w:t>
      </w:r>
    </w:p>
    <w:p w14:paraId="09E69F46" w14:textId="77777777" w:rsidR="00817630" w:rsidRDefault="00817630" w:rsidP="00817630">
      <w:pPr>
        <w:pStyle w:val="PL"/>
      </w:pPr>
    </w:p>
    <w:p w14:paraId="6F78F5A0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AltitudeReport</w:t>
      </w:r>
      <w:r w:rsidRPr="00E0587D">
        <w:rPr>
          <w:rFonts w:eastAsia="DengXian"/>
          <w:lang w:val="en-US"/>
        </w:rPr>
        <w:t>:</w:t>
      </w:r>
    </w:p>
    <w:p w14:paraId="0E73F9FB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altitude report.</w:t>
      </w:r>
    </w:p>
    <w:p w14:paraId="1249D998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362D53AB" w14:textId="77777777" w:rsidR="00817630" w:rsidRPr="008B1C02" w:rsidRDefault="00817630" w:rsidP="00817630">
      <w:pPr>
        <w:pStyle w:val="PL"/>
      </w:pPr>
      <w:r w:rsidRPr="00E0587D">
        <w:rPr>
          <w:rFonts w:eastAsia="DengXian"/>
          <w:lang w:val="en-US"/>
        </w:rPr>
        <w:t xml:space="preserve">      properties:</w:t>
      </w:r>
    </w:p>
    <w:p w14:paraId="03EF8A7C" w14:textId="77777777" w:rsidR="00817630" w:rsidRPr="008B1C02" w:rsidRDefault="00817630" w:rsidP="00817630">
      <w:pPr>
        <w:pStyle w:val="PL"/>
      </w:pPr>
      <w:r w:rsidRPr="008B1C02">
        <w:t xml:space="preserve">        </w:t>
      </w:r>
      <w:r>
        <w:t>altitude</w:t>
      </w:r>
      <w:r w:rsidRPr="008B1C02">
        <w:t>:</w:t>
      </w:r>
    </w:p>
    <w:p w14:paraId="17A075D7" w14:textId="77777777" w:rsidR="00817630" w:rsidRPr="008748AA" w:rsidRDefault="00817630" w:rsidP="00817630">
      <w:pPr>
        <w:pStyle w:val="PL"/>
      </w:pPr>
      <w:r w:rsidRPr="008B1C02">
        <w:t xml:space="preserve">          $ref: 'TS29572_Nlmf_Location.yaml#/components/schemas/</w:t>
      </w:r>
      <w:r>
        <w:t>Altitude</w:t>
      </w:r>
      <w:r w:rsidRPr="008B1C02">
        <w:t>'</w:t>
      </w:r>
    </w:p>
    <w:p w14:paraId="01D574D4" w14:textId="77777777" w:rsidR="00817630" w:rsidRPr="00AB023E" w:rsidRDefault="00817630" w:rsidP="00817630">
      <w:pPr>
        <w:pStyle w:val="PL"/>
      </w:pPr>
      <w:r w:rsidRPr="00AB023E">
        <w:t xml:space="preserve">        timeStamp:</w:t>
      </w:r>
    </w:p>
    <w:p w14:paraId="74EF9392" w14:textId="77777777" w:rsidR="00817630" w:rsidRDefault="00817630" w:rsidP="00817630">
      <w:pPr>
        <w:pStyle w:val="PL"/>
      </w:pPr>
      <w:r w:rsidRPr="00AB023E">
        <w:t xml:space="preserve">          $ref: 'TS29122_CommonData.yaml#/components/schemas/DateTime'</w:t>
      </w:r>
    </w:p>
    <w:p w14:paraId="25FD4ED7" w14:textId="77777777" w:rsidR="00817630" w:rsidRDefault="00817630" w:rsidP="00817630">
      <w:pPr>
        <w:pStyle w:val="PL"/>
      </w:pPr>
    </w:p>
    <w:p w14:paraId="01C64FD2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AltRange</w:t>
      </w:r>
      <w:r w:rsidRPr="00E0587D">
        <w:rPr>
          <w:rFonts w:eastAsia="DengXian"/>
          <w:lang w:val="en-US"/>
        </w:rPr>
        <w:t>:</w:t>
      </w:r>
    </w:p>
    <w:p w14:paraId="2FF0EA3B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altitude range for reporting.</w:t>
      </w:r>
    </w:p>
    <w:p w14:paraId="4856A317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3EBB890A" w14:textId="77777777" w:rsidR="00817630" w:rsidRPr="008B1C02" w:rsidRDefault="00817630" w:rsidP="00817630">
      <w:pPr>
        <w:pStyle w:val="PL"/>
      </w:pPr>
      <w:r w:rsidRPr="00E0587D">
        <w:rPr>
          <w:rFonts w:eastAsia="DengXian"/>
          <w:lang w:val="en-US"/>
        </w:rPr>
        <w:t xml:space="preserve">      properties:</w:t>
      </w:r>
    </w:p>
    <w:p w14:paraId="3B851CC0" w14:textId="77777777" w:rsidR="00817630" w:rsidRPr="000A0A5F" w:rsidRDefault="00817630" w:rsidP="00817630">
      <w:pPr>
        <w:pStyle w:val="PL"/>
      </w:pPr>
      <w:r w:rsidRPr="008B1C02">
        <w:t xml:space="preserve">        </w:t>
      </w:r>
      <w:r>
        <w:t>lowerBound</w:t>
      </w:r>
      <w:r w:rsidRPr="008B1C02">
        <w:t>:</w:t>
      </w:r>
    </w:p>
    <w:p w14:paraId="7CACBC9A" w14:textId="77777777" w:rsidR="00817630" w:rsidRPr="000A0A5F" w:rsidRDefault="00817630" w:rsidP="0081763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09CC4B65" w14:textId="77777777" w:rsidR="00817630" w:rsidRPr="000A0A5F" w:rsidRDefault="00817630" w:rsidP="00817630">
      <w:pPr>
        <w:pStyle w:val="PL"/>
      </w:pPr>
      <w:r w:rsidRPr="00AB023E">
        <w:t xml:space="preserve">        </w:t>
      </w:r>
      <w:r>
        <w:t>upperBound</w:t>
      </w:r>
      <w:r w:rsidRPr="00AB023E">
        <w:t>:</w:t>
      </w:r>
    </w:p>
    <w:p w14:paraId="7D752772" w14:textId="77777777" w:rsidR="00817630" w:rsidRDefault="00817630" w:rsidP="0081763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27744BE" w14:textId="77777777" w:rsidR="00817630" w:rsidRDefault="00817630" w:rsidP="00817630">
      <w:pPr>
        <w:pStyle w:val="PL"/>
      </w:pPr>
    </w:p>
    <w:p w14:paraId="0494D81C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D336EA8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1928FD9F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4968764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UavStatus</w:t>
      </w:r>
      <w:r w:rsidRPr="00E0587D">
        <w:rPr>
          <w:rFonts w:eastAsia="DengXian"/>
          <w:lang w:val="en-US"/>
        </w:rPr>
        <w:t>:</w:t>
      </w:r>
    </w:p>
    <w:p w14:paraId="2DD4DDDF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5A5085FB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E30E372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14927085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LEAVING</w:t>
      </w:r>
    </w:p>
    <w:p w14:paraId="50F36B91" w14:textId="77777777" w:rsidR="00817630" w:rsidRDefault="00817630" w:rsidP="00817630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ENTERING</w:t>
      </w:r>
    </w:p>
    <w:p w14:paraId="25727DEF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lang w:eastAsia="zh-CN"/>
        </w:rPr>
        <w:t>DEVIATING</w:t>
      </w:r>
    </w:p>
    <w:p w14:paraId="3455EEA6" w14:textId="77777777" w:rsidR="00817630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FB13251" w14:textId="77777777" w:rsidR="00817630" w:rsidRDefault="00817630" w:rsidP="00817630">
      <w:pPr>
        <w:pStyle w:val="PL"/>
      </w:pPr>
      <w:r>
        <w:t xml:space="preserve">          description: &gt;</w:t>
      </w:r>
    </w:p>
    <w:p w14:paraId="2BE4295D" w14:textId="77777777" w:rsidR="00817630" w:rsidRDefault="00817630" w:rsidP="00817630">
      <w:pPr>
        <w:pStyle w:val="PL"/>
      </w:pPr>
      <w:r>
        <w:t xml:space="preserve">            This string provides forward-compatibility with future extensions to the enumeration but</w:t>
      </w:r>
    </w:p>
    <w:p w14:paraId="6B13A9C0" w14:textId="77777777" w:rsidR="00817630" w:rsidRDefault="00817630" w:rsidP="00817630">
      <w:pPr>
        <w:pStyle w:val="PL"/>
      </w:pPr>
      <w:r>
        <w:t xml:space="preserve">            is not used to encode content defined in the present version of this API.</w:t>
      </w:r>
    </w:p>
    <w:p w14:paraId="6C642A33" w14:textId="77777777" w:rsidR="00817630" w:rsidRDefault="00817630" w:rsidP="00817630">
      <w:pPr>
        <w:pStyle w:val="PL"/>
      </w:pPr>
      <w:r w:rsidRPr="00D165ED">
        <w:t xml:space="preserve">      description: </w:t>
      </w:r>
      <w:r>
        <w:t>|</w:t>
      </w:r>
    </w:p>
    <w:p w14:paraId="59B3E5AE" w14:textId="77777777" w:rsidR="00817630" w:rsidRDefault="00817630" w:rsidP="00817630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 xml:space="preserve">the </w:t>
      </w:r>
      <w:r>
        <w:rPr>
          <w:rFonts w:cs="Arial"/>
          <w:szCs w:val="18"/>
          <w:lang w:eastAsia="zh-CN"/>
        </w:rPr>
        <w:t>status of the UAV</w:t>
      </w:r>
      <w:r>
        <w:rPr>
          <w:rFonts w:eastAsia="DengXian" w:cs="Arial"/>
          <w:szCs w:val="18"/>
        </w:rPr>
        <w:t xml:space="preserve">.  </w:t>
      </w:r>
    </w:p>
    <w:p w14:paraId="657F277D" w14:textId="77777777" w:rsidR="00817630" w:rsidRDefault="00817630" w:rsidP="00817630">
      <w:pPr>
        <w:pStyle w:val="PL"/>
      </w:pPr>
      <w:r>
        <w:t xml:space="preserve">        Possible values are:</w:t>
      </w:r>
    </w:p>
    <w:p w14:paraId="5A1ADA19" w14:textId="77777777" w:rsidR="00817630" w:rsidRPr="00FA469A" w:rsidRDefault="00817630" w:rsidP="00817630">
      <w:pPr>
        <w:pStyle w:val="PL"/>
        <w:rPr>
          <w:rFonts w:cs="Arial"/>
          <w:szCs w:val="18"/>
          <w:lang w:eastAsia="zh-CN"/>
        </w:rPr>
      </w:pPr>
      <w:r>
        <w:t xml:space="preserve">        - LEAVIN</w:t>
      </w:r>
      <w:r w:rsidRPr="00FA469A">
        <w:rPr>
          <w:rFonts w:cs="Arial"/>
          <w:szCs w:val="18"/>
          <w:lang w:eastAsia="zh-CN"/>
        </w:rPr>
        <w:t xml:space="preserve">G: </w:t>
      </w:r>
      <w:r>
        <w:rPr>
          <w:lang w:eastAsia="zh-CN"/>
        </w:rPr>
        <w:t xml:space="preserve">Indicates that </w:t>
      </w:r>
      <w:r>
        <w:rPr>
          <w:rFonts w:cs="Arial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UAV status is leaving an area which is part of the</w:t>
      </w:r>
      <w:r>
        <w:rPr>
          <w:rFonts w:cs="Arial"/>
          <w:szCs w:val="18"/>
          <w:lang w:eastAsia="zh-CN"/>
        </w:rPr>
        <w:t xml:space="preserve"> planned</w:t>
      </w:r>
    </w:p>
    <w:p w14:paraId="532DDC4E" w14:textId="77777777" w:rsidR="00817630" w:rsidRPr="00FA469A" w:rsidRDefault="00817630" w:rsidP="00817630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flight path.</w:t>
      </w:r>
    </w:p>
    <w:p w14:paraId="21697368" w14:textId="77777777" w:rsidR="00817630" w:rsidRDefault="00817630" w:rsidP="00817630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ENTERING: </w:t>
      </w:r>
      <w:r>
        <w:rPr>
          <w:lang w:eastAsia="zh-CN"/>
        </w:rPr>
        <w:t xml:space="preserve">Indicates that </w:t>
      </w:r>
      <w:r>
        <w:rPr>
          <w:rFonts w:cs="Arial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UAV status is entering an area which is part of the</w:t>
      </w:r>
      <w:r>
        <w:rPr>
          <w:rFonts w:cs="Arial"/>
          <w:szCs w:val="18"/>
          <w:lang w:eastAsia="zh-CN"/>
        </w:rPr>
        <w:t xml:space="preserve"> planned</w:t>
      </w:r>
    </w:p>
    <w:p w14:paraId="657D12CD" w14:textId="77777777" w:rsidR="00817630" w:rsidRPr="00FA469A" w:rsidRDefault="00817630" w:rsidP="00817630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flight path.</w:t>
      </w:r>
    </w:p>
    <w:p w14:paraId="0A474141" w14:textId="77777777" w:rsidR="00817630" w:rsidRDefault="00817630" w:rsidP="00817630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DEVIATING: </w:t>
      </w:r>
      <w:r>
        <w:rPr>
          <w:lang w:eastAsia="zh-CN"/>
        </w:rPr>
        <w:t xml:space="preserve">Indicates that </w:t>
      </w:r>
      <w:r>
        <w:rPr>
          <w:rFonts w:cs="Arial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 xml:space="preserve">he UAV status is deviating </w:t>
      </w:r>
      <w:r>
        <w:rPr>
          <w:rFonts w:cs="Arial"/>
          <w:szCs w:val="18"/>
          <w:lang w:eastAsia="zh-CN"/>
        </w:rPr>
        <w:t>from the</w:t>
      </w:r>
      <w:r w:rsidRPr="001B4482">
        <w:rPr>
          <w:rFonts w:cs="Arial"/>
          <w:szCs w:val="18"/>
          <w:lang w:eastAsia="zh-CN"/>
        </w:rPr>
        <w:t xml:space="preserve"> </w:t>
      </w:r>
      <w:r w:rsidRPr="00FA469A">
        <w:rPr>
          <w:rFonts w:cs="Arial"/>
          <w:szCs w:val="18"/>
          <w:lang w:eastAsia="zh-CN"/>
        </w:rPr>
        <w:t>planned flight path.</w:t>
      </w:r>
    </w:p>
    <w:p w14:paraId="6A9F1AF9" w14:textId="77777777" w:rsidR="00817630" w:rsidRDefault="00817630" w:rsidP="00817630">
      <w:pPr>
        <w:pStyle w:val="PL"/>
        <w:rPr>
          <w:rFonts w:cs="Arial"/>
          <w:szCs w:val="18"/>
          <w:lang w:eastAsia="zh-CN"/>
        </w:rPr>
      </w:pPr>
    </w:p>
    <w:p w14:paraId="74DAC3C8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</w:t>
      </w:r>
      <w:r>
        <w:rPr>
          <w:rFonts w:cs="Arial"/>
          <w:szCs w:val="18"/>
          <w:lang w:eastAsia="zh-CN"/>
        </w:rPr>
        <w:t>Request</w:t>
      </w:r>
      <w:r w:rsidRPr="002B5F6E">
        <w:rPr>
          <w:rFonts w:cs="Arial"/>
          <w:szCs w:val="18"/>
          <w:lang w:eastAsia="zh-CN"/>
        </w:rPr>
        <w:t>Purpose:</w:t>
      </w:r>
    </w:p>
    <w:p w14:paraId="0795BD21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anyOf:</w:t>
      </w:r>
    </w:p>
    <w:p w14:paraId="16855D01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154DA3D1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enum:</w:t>
      </w:r>
    </w:p>
    <w:p w14:paraId="5E924218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</w:t>
      </w:r>
    </w:p>
    <w:p w14:paraId="2BFE8343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</w:t>
      </w:r>
    </w:p>
    <w:p w14:paraId="5DFE746F" w14:textId="77777777" w:rsidR="00817630" w:rsidRDefault="00817630" w:rsidP="0081763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</w:t>
      </w:r>
    </w:p>
    <w:p w14:paraId="05C5B107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0C24FFD6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description: &gt;</w:t>
      </w:r>
    </w:p>
    <w:p w14:paraId="02776141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This string provides forward-compatibility with future extensions to the enumeration and</w:t>
      </w:r>
    </w:p>
    <w:p w14:paraId="38DAAA0B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is not used to encode content defined in the present version of this API.</w:t>
      </w:r>
    </w:p>
    <w:p w14:paraId="37BA4104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description: |</w:t>
      </w:r>
    </w:p>
    <w:p w14:paraId="7F5CF8D6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Represents the </w:t>
      </w:r>
      <w:r>
        <w:rPr>
          <w:rFonts w:cs="Arial"/>
          <w:szCs w:val="18"/>
          <w:lang w:eastAsia="zh-CN"/>
        </w:rPr>
        <w:t>UAV Flight Assitance request purpose</w:t>
      </w:r>
      <w:r w:rsidRPr="002B5F6E">
        <w:rPr>
          <w:rFonts w:cs="Arial"/>
          <w:szCs w:val="18"/>
          <w:lang w:eastAsia="zh-CN"/>
        </w:rPr>
        <w:t xml:space="preserve">.  </w:t>
      </w:r>
    </w:p>
    <w:p w14:paraId="2CC32766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Possible values are:</w:t>
      </w:r>
    </w:p>
    <w:p w14:paraId="55CB3F0F" w14:textId="77777777" w:rsidR="00817630" w:rsidRPr="002B5F6E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USS_CHANGEOVER: Indicates </w:t>
      </w:r>
      <w:r>
        <w:rPr>
          <w:rFonts w:cs="Arial"/>
          <w:szCs w:val="18"/>
          <w:lang w:eastAsia="zh-CN"/>
        </w:rPr>
        <w:t xml:space="preserve">that </w:t>
      </w:r>
      <w:r w:rsidRPr="002B5F6E">
        <w:rPr>
          <w:rFonts w:cs="Arial"/>
          <w:szCs w:val="18"/>
          <w:lang w:eastAsia="zh-CN"/>
        </w:rPr>
        <w:t xml:space="preserve">the purpose of </w:t>
      </w:r>
      <w:r>
        <w:rPr>
          <w:rFonts w:cs="Arial"/>
          <w:szCs w:val="18"/>
          <w:lang w:eastAsia="zh-CN"/>
        </w:rPr>
        <w:t>the request</w:t>
      </w:r>
      <w:r w:rsidRPr="002B5F6E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is</w:t>
      </w:r>
      <w:r w:rsidRPr="002B5F6E">
        <w:rPr>
          <w:rFonts w:cs="Arial"/>
          <w:szCs w:val="18"/>
          <w:lang w:eastAsia="zh-CN"/>
        </w:rPr>
        <w:t xml:space="preserve"> pre-flight planning.</w:t>
      </w:r>
    </w:p>
    <w:p w14:paraId="713EF578" w14:textId="77777777" w:rsidR="00817630" w:rsidRDefault="00817630" w:rsidP="00817630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PRE_FLIGHT_PLANNING: Indicates </w:t>
      </w:r>
      <w:r>
        <w:rPr>
          <w:rFonts w:cs="Arial"/>
          <w:szCs w:val="18"/>
          <w:lang w:eastAsia="zh-CN"/>
        </w:rPr>
        <w:t xml:space="preserve">that </w:t>
      </w:r>
      <w:r w:rsidRPr="002B5F6E">
        <w:rPr>
          <w:rFonts w:cs="Arial"/>
          <w:szCs w:val="18"/>
          <w:lang w:eastAsia="zh-CN"/>
        </w:rPr>
        <w:t xml:space="preserve">the purpose of </w:t>
      </w:r>
      <w:r>
        <w:rPr>
          <w:rFonts w:cs="Arial"/>
          <w:szCs w:val="18"/>
          <w:lang w:eastAsia="zh-CN"/>
        </w:rPr>
        <w:t xml:space="preserve">the request is </w:t>
      </w:r>
      <w:r w:rsidRPr="002B5F6E">
        <w:rPr>
          <w:rFonts w:cs="Arial"/>
          <w:szCs w:val="18"/>
          <w:lang w:eastAsia="zh-CN"/>
        </w:rPr>
        <w:t>USS changeover.</w:t>
      </w:r>
    </w:p>
    <w:p w14:paraId="175BE053" w14:textId="77777777" w:rsidR="00817630" w:rsidRDefault="00817630" w:rsidP="0081763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IN_FLIGHT_MONITORING:Indicates that the purpose of the request is in-flight monitoring.</w:t>
      </w:r>
    </w:p>
    <w:p w14:paraId="3AB9A100" w14:textId="77777777" w:rsidR="00817630" w:rsidRDefault="00817630" w:rsidP="00817630">
      <w:pPr>
        <w:pStyle w:val="PL"/>
        <w:rPr>
          <w:rFonts w:eastAsia="DengXian"/>
          <w:lang w:val="en-US"/>
        </w:rPr>
      </w:pPr>
    </w:p>
    <w:p w14:paraId="7E625676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AltReportEvent</w:t>
      </w:r>
      <w:r w:rsidRPr="00E0587D">
        <w:rPr>
          <w:rFonts w:eastAsia="DengXian"/>
          <w:lang w:val="en-US"/>
        </w:rPr>
        <w:t>:</w:t>
      </w:r>
    </w:p>
    <w:p w14:paraId="1D9BE86D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0130654F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8AB34A8" w14:textId="77777777" w:rsidR="00817630" w:rsidRPr="00E0587D" w:rsidRDefault="00817630" w:rsidP="00817630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1B0FEA46" w14:textId="77777777" w:rsidR="00817630" w:rsidRPr="00A54305" w:rsidRDefault="00817630" w:rsidP="00817630">
      <w:pPr>
        <w:pStyle w:val="PL"/>
        <w:rPr>
          <w:rFonts w:eastAsia="DengXian"/>
          <w:lang w:val="fr-FR"/>
        </w:rPr>
      </w:pPr>
      <w:r w:rsidRPr="00E0587D">
        <w:rPr>
          <w:rFonts w:eastAsia="DengXian"/>
          <w:lang w:val="en-US"/>
        </w:rPr>
        <w:t xml:space="preserve">          </w:t>
      </w:r>
      <w:r w:rsidRPr="00A54305">
        <w:rPr>
          <w:rFonts w:eastAsia="DengXian"/>
          <w:lang w:val="fr-FR"/>
        </w:rPr>
        <w:t xml:space="preserve">- </w:t>
      </w:r>
      <w:r w:rsidRPr="00A54305">
        <w:rPr>
          <w:lang w:val="fr-FR"/>
        </w:rPr>
        <w:t>TA_CHANGE</w:t>
      </w:r>
    </w:p>
    <w:p w14:paraId="4C9B4B2F" w14:textId="77777777" w:rsidR="00817630" w:rsidRPr="00A54305" w:rsidRDefault="00817630" w:rsidP="00817630">
      <w:pPr>
        <w:pStyle w:val="PL"/>
        <w:rPr>
          <w:lang w:val="fr-FR"/>
        </w:rPr>
      </w:pPr>
      <w:r w:rsidRPr="00A54305">
        <w:rPr>
          <w:rFonts w:eastAsia="DengXian"/>
          <w:lang w:val="fr-FR"/>
        </w:rPr>
        <w:t xml:space="preserve">          - </w:t>
      </w:r>
      <w:r w:rsidRPr="00A54305">
        <w:rPr>
          <w:lang w:val="fr-FR"/>
        </w:rPr>
        <w:t>RAN_NODE_CHANGE</w:t>
      </w:r>
    </w:p>
    <w:p w14:paraId="7CA0160C" w14:textId="77777777" w:rsidR="00817630" w:rsidRPr="00A54305" w:rsidRDefault="00817630" w:rsidP="00817630">
      <w:pPr>
        <w:pStyle w:val="PL"/>
        <w:rPr>
          <w:rFonts w:eastAsia="DengXian"/>
          <w:lang w:val="fr-FR"/>
        </w:rPr>
      </w:pPr>
      <w:r w:rsidRPr="00A54305">
        <w:rPr>
          <w:rFonts w:eastAsia="DengXian"/>
          <w:lang w:val="fr-FR"/>
        </w:rPr>
        <w:t xml:space="preserve">        - type: string</w:t>
      </w:r>
    </w:p>
    <w:p w14:paraId="247AD19B" w14:textId="77777777" w:rsidR="00817630" w:rsidRPr="00A54305" w:rsidRDefault="00817630" w:rsidP="00817630">
      <w:pPr>
        <w:pStyle w:val="PL"/>
        <w:rPr>
          <w:lang w:val="en-US"/>
        </w:rPr>
      </w:pPr>
      <w:r w:rsidRPr="00A54305">
        <w:rPr>
          <w:lang w:val="fr-FR"/>
        </w:rPr>
        <w:t xml:space="preserve">          </w:t>
      </w:r>
      <w:r w:rsidRPr="00A54305">
        <w:rPr>
          <w:lang w:val="en-US"/>
        </w:rPr>
        <w:t>description: &gt;</w:t>
      </w:r>
    </w:p>
    <w:p w14:paraId="16C7FBE8" w14:textId="77777777" w:rsidR="00817630" w:rsidRDefault="00817630" w:rsidP="00817630">
      <w:pPr>
        <w:pStyle w:val="PL"/>
      </w:pPr>
      <w:r w:rsidRPr="00A54305">
        <w:rPr>
          <w:lang w:val="en-US"/>
        </w:rPr>
        <w:t xml:space="preserve">            </w:t>
      </w:r>
      <w:r>
        <w:t>This string provides forward-compatibility with future extensions to the enumeration but</w:t>
      </w:r>
    </w:p>
    <w:p w14:paraId="1117A988" w14:textId="77777777" w:rsidR="00817630" w:rsidRDefault="00817630" w:rsidP="00817630">
      <w:pPr>
        <w:pStyle w:val="PL"/>
      </w:pPr>
      <w:r>
        <w:t xml:space="preserve">            is not used to encode content defined in the present version of this API.</w:t>
      </w:r>
    </w:p>
    <w:p w14:paraId="53CF8D5D" w14:textId="77777777" w:rsidR="00817630" w:rsidRDefault="00817630" w:rsidP="00817630">
      <w:pPr>
        <w:pStyle w:val="PL"/>
      </w:pPr>
      <w:r w:rsidRPr="00D165ED">
        <w:lastRenderedPageBreak/>
        <w:t xml:space="preserve">      description: </w:t>
      </w:r>
      <w:r>
        <w:t>|</w:t>
      </w:r>
    </w:p>
    <w:p w14:paraId="5C6F0326" w14:textId="77777777" w:rsidR="00817630" w:rsidRDefault="00817630" w:rsidP="00817630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 xml:space="preserve">the </w:t>
      </w:r>
      <w:r>
        <w:rPr>
          <w:rFonts w:cs="Arial"/>
          <w:szCs w:val="18"/>
          <w:lang w:eastAsia="zh-CN"/>
        </w:rPr>
        <w:t>Altitude reporting events.</w:t>
      </w:r>
      <w:r>
        <w:rPr>
          <w:rFonts w:eastAsia="DengXian" w:cs="Arial"/>
          <w:szCs w:val="18"/>
        </w:rPr>
        <w:t xml:space="preserve">  </w:t>
      </w:r>
    </w:p>
    <w:p w14:paraId="29D8A4E5" w14:textId="77777777" w:rsidR="00817630" w:rsidRDefault="00817630" w:rsidP="00817630">
      <w:pPr>
        <w:pStyle w:val="PL"/>
      </w:pPr>
      <w:r>
        <w:t xml:space="preserve">        Possible values are:</w:t>
      </w:r>
    </w:p>
    <w:p w14:paraId="773AA1BB" w14:textId="77777777" w:rsidR="00817630" w:rsidRPr="00FA469A" w:rsidRDefault="00817630" w:rsidP="00817630">
      <w:pPr>
        <w:pStyle w:val="PL"/>
        <w:rPr>
          <w:rFonts w:cs="Arial"/>
          <w:szCs w:val="18"/>
          <w:lang w:eastAsia="zh-CN"/>
        </w:rPr>
      </w:pPr>
      <w:r>
        <w:t xml:space="preserve">        - TA_CHANGE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rFonts w:cs="Arial"/>
          <w:szCs w:val="18"/>
          <w:lang w:eastAsia="zh-CN"/>
        </w:rPr>
        <w:t>Indicates the change of UAV’s serving TA.</w:t>
      </w:r>
    </w:p>
    <w:p w14:paraId="1F5B7A26" w14:textId="77777777" w:rsidR="00817630" w:rsidRDefault="00817630" w:rsidP="00817630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rPr>
          <w:rFonts w:cs="Arial"/>
          <w:szCs w:val="18"/>
          <w:lang w:eastAsia="zh-CN"/>
        </w:rPr>
        <w:t>RAN_NODE_CHANGE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rFonts w:cs="Arial"/>
          <w:szCs w:val="18"/>
          <w:lang w:eastAsia="zh-CN"/>
        </w:rPr>
        <w:t>Indicates the change of UAV’s serving RAN node.</w:t>
      </w:r>
    </w:p>
    <w:p w14:paraId="1369B6FC" w14:textId="77777777" w:rsidR="00817630" w:rsidRDefault="00817630" w:rsidP="00817630">
      <w:pPr>
        <w:pStyle w:val="PL"/>
        <w:rPr>
          <w:rFonts w:cs="Arial"/>
          <w:szCs w:val="18"/>
          <w:lang w:eastAsia="zh-CN"/>
        </w:rPr>
      </w:pPr>
    </w:p>
    <w:bookmarkEnd w:id="52"/>
    <w:p w14:paraId="51DDDFCD" w14:textId="77777777" w:rsidR="00B72098" w:rsidRPr="00817630" w:rsidRDefault="00B72098" w:rsidP="00A75A5A">
      <w:pPr>
        <w:rPr>
          <w:rFonts w:eastAsia="맑은 고딕"/>
          <w:lang w:eastAsia="ko-KR"/>
        </w:rPr>
      </w:pPr>
    </w:p>
    <w:p w14:paraId="053CF8B1" w14:textId="77777777" w:rsidR="0088186D" w:rsidRPr="00B72098" w:rsidRDefault="0088186D" w:rsidP="00A75A5A">
      <w:pPr>
        <w:rPr>
          <w:rFonts w:eastAsia="맑은 고딕"/>
          <w:lang w:eastAsia="ko-KR"/>
        </w:rPr>
      </w:pPr>
    </w:p>
    <w:p w14:paraId="4EC2811F" w14:textId="447346B6" w:rsidR="00B72098" w:rsidRPr="00B72098" w:rsidRDefault="00FD6DEC" w:rsidP="00B72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B72098" w:rsidRPr="00B7209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D41A7" w14:textId="77777777" w:rsidR="00450070" w:rsidRDefault="00450070">
      <w:r>
        <w:separator/>
      </w:r>
    </w:p>
    <w:p w14:paraId="731C4BFA" w14:textId="77777777" w:rsidR="00450070" w:rsidRDefault="00450070"/>
  </w:endnote>
  <w:endnote w:type="continuationSeparator" w:id="0">
    <w:p w14:paraId="320AA84B" w14:textId="77777777" w:rsidR="00450070" w:rsidRDefault="00450070">
      <w:r>
        <w:continuationSeparator/>
      </w:r>
    </w:p>
    <w:p w14:paraId="5DE708FB" w14:textId="77777777" w:rsidR="00450070" w:rsidRDefault="004500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D75150" w:rsidRDefault="00D751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70395" w14:textId="77777777" w:rsidR="00450070" w:rsidRDefault="00450070">
      <w:r>
        <w:separator/>
      </w:r>
    </w:p>
    <w:p w14:paraId="4D513023" w14:textId="77777777" w:rsidR="00450070" w:rsidRDefault="00450070"/>
  </w:footnote>
  <w:footnote w:type="continuationSeparator" w:id="0">
    <w:p w14:paraId="18D90A1A" w14:textId="77777777" w:rsidR="00450070" w:rsidRDefault="00450070">
      <w:r>
        <w:continuationSeparator/>
      </w:r>
    </w:p>
    <w:p w14:paraId="59654A5B" w14:textId="77777777" w:rsidR="00450070" w:rsidRDefault="004500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A1F69" w14:textId="77777777" w:rsidR="00C4327E" w:rsidRDefault="00C43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20C9E3AA" w:rsidR="00D75150" w:rsidRDefault="00D75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75150" w:rsidRDefault="00D75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A74"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DA90D43" w:rsidR="00D75150" w:rsidRDefault="00D75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B36CB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75150" w:rsidRDefault="00D75150"/>
  <w:p w14:paraId="78A1F90F" w14:textId="77777777" w:rsidR="00D75150" w:rsidRDefault="00D75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12D02"/>
    <w:multiLevelType w:val="hybridMultilevel"/>
    <w:tmpl w:val="B5BEC3C2"/>
    <w:lvl w:ilvl="0" w:tplc="805CEE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B4E37AD"/>
    <w:multiLevelType w:val="hybridMultilevel"/>
    <w:tmpl w:val="21B2FAA4"/>
    <w:lvl w:ilvl="0" w:tplc="25C6A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3" w15:restartNumberingAfterBreak="0">
    <w:nsid w:val="1F721777"/>
    <w:multiLevelType w:val="hybridMultilevel"/>
    <w:tmpl w:val="1738FFC0"/>
    <w:lvl w:ilvl="0" w:tplc="B15E0B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4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295C7133"/>
    <w:multiLevelType w:val="hybridMultilevel"/>
    <w:tmpl w:val="4C7E00E4"/>
    <w:lvl w:ilvl="0" w:tplc="561A8AB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7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1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E997BAA"/>
    <w:multiLevelType w:val="hybridMultilevel"/>
    <w:tmpl w:val="1756C7A0"/>
    <w:lvl w:ilvl="0" w:tplc="A294A5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5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62855615"/>
    <w:multiLevelType w:val="hybridMultilevel"/>
    <w:tmpl w:val="B2B445F0"/>
    <w:lvl w:ilvl="0" w:tplc="227A1E4C">
      <w:start w:val="2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4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5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6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8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9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0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8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0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12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686560028">
    <w:abstractNumId w:val="82"/>
  </w:num>
  <w:num w:numId="6" w16cid:durableId="2068410015">
    <w:abstractNumId w:val="40"/>
  </w:num>
  <w:num w:numId="7" w16cid:durableId="1746950502">
    <w:abstractNumId w:val="34"/>
  </w:num>
  <w:num w:numId="8" w16cid:durableId="1252813125">
    <w:abstractNumId w:val="19"/>
  </w:num>
  <w:num w:numId="9" w16cid:durableId="192422023">
    <w:abstractNumId w:val="32"/>
  </w:num>
  <w:num w:numId="10" w16cid:durableId="214246208">
    <w:abstractNumId w:val="83"/>
  </w:num>
  <w:num w:numId="11" w16cid:durableId="1300845346">
    <w:abstractNumId w:val="21"/>
  </w:num>
  <w:num w:numId="12" w16cid:durableId="915939450">
    <w:abstractNumId w:val="75"/>
  </w:num>
  <w:num w:numId="13" w16cid:durableId="2109571042">
    <w:abstractNumId w:val="39"/>
  </w:num>
  <w:num w:numId="14" w16cid:durableId="719326237">
    <w:abstractNumId w:val="72"/>
  </w:num>
  <w:num w:numId="15" w16cid:durableId="1607469129">
    <w:abstractNumId w:val="76"/>
  </w:num>
  <w:num w:numId="16" w16cid:durableId="1470320487">
    <w:abstractNumId w:val="36"/>
  </w:num>
  <w:num w:numId="17" w16cid:durableId="272131456">
    <w:abstractNumId w:val="66"/>
  </w:num>
  <w:num w:numId="18" w16cid:durableId="309792082">
    <w:abstractNumId w:val="18"/>
  </w:num>
  <w:num w:numId="19" w16cid:durableId="241648565">
    <w:abstractNumId w:val="57"/>
  </w:num>
  <w:num w:numId="20" w16cid:durableId="969282050">
    <w:abstractNumId w:val="67"/>
  </w:num>
  <w:num w:numId="21" w16cid:durableId="2116749709">
    <w:abstractNumId w:val="71"/>
  </w:num>
  <w:num w:numId="22" w16cid:durableId="1836337488">
    <w:abstractNumId w:val="81"/>
  </w:num>
  <w:num w:numId="23" w16cid:durableId="863445325">
    <w:abstractNumId w:val="56"/>
  </w:num>
  <w:num w:numId="24" w16cid:durableId="1451821419">
    <w:abstractNumId w:val="69"/>
  </w:num>
  <w:num w:numId="25" w16cid:durableId="1312294581">
    <w:abstractNumId w:val="47"/>
  </w:num>
  <w:num w:numId="26" w16cid:durableId="2139712961">
    <w:abstractNumId w:val="22"/>
  </w:num>
  <w:num w:numId="27" w16cid:durableId="137579218">
    <w:abstractNumId w:val="37"/>
  </w:num>
  <w:num w:numId="28" w16cid:durableId="410781356">
    <w:abstractNumId w:val="60"/>
  </w:num>
  <w:num w:numId="29" w16cid:durableId="484392872">
    <w:abstractNumId w:val="15"/>
  </w:num>
  <w:num w:numId="30" w16cid:durableId="291522396">
    <w:abstractNumId w:val="23"/>
  </w:num>
  <w:num w:numId="31" w16cid:durableId="405030557">
    <w:abstractNumId w:val="50"/>
  </w:num>
  <w:num w:numId="32" w16cid:durableId="1279948105">
    <w:abstractNumId w:val="14"/>
  </w:num>
  <w:num w:numId="33" w16cid:durableId="2029944713">
    <w:abstractNumId w:val="74"/>
  </w:num>
  <w:num w:numId="34" w16cid:durableId="1111558222">
    <w:abstractNumId w:val="38"/>
  </w:num>
  <w:num w:numId="35" w16cid:durableId="62260160">
    <w:abstractNumId w:val="20"/>
  </w:num>
  <w:num w:numId="36" w16cid:durableId="1241599281">
    <w:abstractNumId w:val="63"/>
  </w:num>
  <w:num w:numId="37" w16cid:durableId="1860467628">
    <w:abstractNumId w:val="46"/>
  </w:num>
  <w:num w:numId="38" w16cid:durableId="402796534">
    <w:abstractNumId w:val="26"/>
  </w:num>
  <w:num w:numId="39" w16cid:durableId="1031758593">
    <w:abstractNumId w:val="28"/>
  </w:num>
  <w:num w:numId="40" w16cid:durableId="2120441818">
    <w:abstractNumId w:val="55"/>
  </w:num>
  <w:num w:numId="41" w16cid:durableId="36617578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617878184">
    <w:abstractNumId w:val="52"/>
  </w:num>
  <w:num w:numId="43" w16cid:durableId="1052656284">
    <w:abstractNumId w:val="80"/>
  </w:num>
  <w:num w:numId="44" w16cid:durableId="35127724">
    <w:abstractNumId w:val="51"/>
  </w:num>
  <w:num w:numId="45" w16cid:durableId="1051736301">
    <w:abstractNumId w:val="48"/>
  </w:num>
  <w:num w:numId="46" w16cid:durableId="85079621">
    <w:abstractNumId w:val="73"/>
  </w:num>
  <w:num w:numId="47" w16cid:durableId="1879125977">
    <w:abstractNumId w:val="8"/>
  </w:num>
  <w:num w:numId="48" w16cid:durableId="501355025">
    <w:abstractNumId w:val="7"/>
  </w:num>
  <w:num w:numId="49" w16cid:durableId="1518612850">
    <w:abstractNumId w:val="6"/>
  </w:num>
  <w:num w:numId="50" w16cid:durableId="353003543">
    <w:abstractNumId w:val="5"/>
  </w:num>
  <w:num w:numId="51" w16cid:durableId="1283998806">
    <w:abstractNumId w:val="4"/>
  </w:num>
  <w:num w:numId="52" w16cid:durableId="496843771">
    <w:abstractNumId w:val="3"/>
  </w:num>
  <w:num w:numId="53" w16cid:durableId="1868909680">
    <w:abstractNumId w:val="70"/>
  </w:num>
  <w:num w:numId="54" w16cid:durableId="900990937">
    <w:abstractNumId w:val="41"/>
  </w:num>
  <w:num w:numId="55" w16cid:durableId="171378232">
    <w:abstractNumId w:val="42"/>
  </w:num>
  <w:num w:numId="56" w16cid:durableId="288559226">
    <w:abstractNumId w:val="24"/>
  </w:num>
  <w:num w:numId="57" w16cid:durableId="1582835130">
    <w:abstractNumId w:val="11"/>
  </w:num>
  <w:num w:numId="58" w16cid:durableId="701396742">
    <w:abstractNumId w:val="31"/>
  </w:num>
  <w:num w:numId="59" w16cid:durableId="251428227">
    <w:abstractNumId w:val="79"/>
  </w:num>
  <w:num w:numId="60" w16cid:durableId="438573662">
    <w:abstractNumId w:val="10"/>
  </w:num>
  <w:num w:numId="61" w16cid:durableId="1446924932">
    <w:abstractNumId w:val="25"/>
  </w:num>
  <w:num w:numId="62" w16cid:durableId="611282486">
    <w:abstractNumId w:val="64"/>
  </w:num>
  <w:num w:numId="63" w16cid:durableId="531263912">
    <w:abstractNumId w:val="59"/>
  </w:num>
  <w:num w:numId="64" w16cid:durableId="647592194">
    <w:abstractNumId w:val="68"/>
  </w:num>
  <w:num w:numId="65" w16cid:durableId="260841807">
    <w:abstractNumId w:val="54"/>
  </w:num>
  <w:num w:numId="66" w16cid:durableId="634482906">
    <w:abstractNumId w:val="43"/>
  </w:num>
  <w:num w:numId="67" w16cid:durableId="68890273">
    <w:abstractNumId w:val="33"/>
  </w:num>
  <w:num w:numId="68" w16cid:durableId="824929742">
    <w:abstractNumId w:val="58"/>
  </w:num>
  <w:num w:numId="69" w16cid:durableId="1603956079">
    <w:abstractNumId w:val="61"/>
  </w:num>
  <w:num w:numId="70" w16cid:durableId="907039870">
    <w:abstractNumId w:val="49"/>
  </w:num>
  <w:num w:numId="71" w16cid:durableId="1751924872">
    <w:abstractNumId w:val="77"/>
  </w:num>
  <w:num w:numId="72" w16cid:durableId="91243375">
    <w:abstractNumId w:val="16"/>
  </w:num>
  <w:num w:numId="73" w16cid:durableId="1671060587">
    <w:abstractNumId w:val="30"/>
  </w:num>
  <w:num w:numId="74" w16cid:durableId="290668482">
    <w:abstractNumId w:val="17"/>
  </w:num>
  <w:num w:numId="75" w16cid:durableId="659967373">
    <w:abstractNumId w:val="65"/>
  </w:num>
  <w:num w:numId="76" w16cid:durableId="1332216482">
    <w:abstractNumId w:val="44"/>
  </w:num>
  <w:num w:numId="77" w16cid:durableId="1185557835">
    <w:abstractNumId w:val="29"/>
  </w:num>
  <w:num w:numId="78" w16cid:durableId="2109033393">
    <w:abstractNumId w:val="35"/>
  </w:num>
  <w:num w:numId="79" w16cid:durableId="308360429">
    <w:abstractNumId w:val="78"/>
  </w:num>
  <w:num w:numId="80" w16cid:durableId="1398438966">
    <w:abstractNumId w:val="13"/>
  </w:num>
  <w:num w:numId="81" w16cid:durableId="413623551">
    <w:abstractNumId w:val="53"/>
  </w:num>
  <w:num w:numId="82" w16cid:durableId="1250044378">
    <w:abstractNumId w:val="62"/>
  </w:num>
  <w:num w:numId="83" w16cid:durableId="2079084535">
    <w:abstractNumId w:val="27"/>
  </w:num>
  <w:num w:numId="84" w16cid:durableId="2043751389">
    <w:abstractNumId w:val="4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_r1">
    <w15:presenceInfo w15:providerId="None" w15:userId="SH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6779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118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B8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B59"/>
    <w:rsid w:val="00055DFE"/>
    <w:rsid w:val="00055EEB"/>
    <w:rsid w:val="00056692"/>
    <w:rsid w:val="000568A7"/>
    <w:rsid w:val="00057038"/>
    <w:rsid w:val="000570E5"/>
    <w:rsid w:val="00057657"/>
    <w:rsid w:val="000576B2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427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5D58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9B6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D95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0B4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25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44D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CCD"/>
    <w:rsid w:val="00102FE6"/>
    <w:rsid w:val="0010403E"/>
    <w:rsid w:val="00104DDA"/>
    <w:rsid w:val="00105B75"/>
    <w:rsid w:val="00105FB3"/>
    <w:rsid w:val="0010679C"/>
    <w:rsid w:val="00107228"/>
    <w:rsid w:val="001077EF"/>
    <w:rsid w:val="00107941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185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59B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BCA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BCE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78"/>
    <w:rsid w:val="001936A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15A"/>
    <w:rsid w:val="001A4D86"/>
    <w:rsid w:val="001A4F4B"/>
    <w:rsid w:val="001A6146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23E"/>
    <w:rsid w:val="001B662D"/>
    <w:rsid w:val="001B6910"/>
    <w:rsid w:val="001B69BF"/>
    <w:rsid w:val="001B6CC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C7AB1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D6E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9AB"/>
    <w:rsid w:val="001F406A"/>
    <w:rsid w:val="001F502D"/>
    <w:rsid w:val="001F528B"/>
    <w:rsid w:val="001F556B"/>
    <w:rsid w:val="001F5FFC"/>
    <w:rsid w:val="001F628B"/>
    <w:rsid w:val="001F6351"/>
    <w:rsid w:val="001F64DC"/>
    <w:rsid w:val="001F651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5A6"/>
    <w:rsid w:val="002069A3"/>
    <w:rsid w:val="002075F6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247C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4BC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27D1"/>
    <w:rsid w:val="0024281B"/>
    <w:rsid w:val="00242ACF"/>
    <w:rsid w:val="00243B61"/>
    <w:rsid w:val="0024406C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716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3A3"/>
    <w:rsid w:val="002813C9"/>
    <w:rsid w:val="002813E7"/>
    <w:rsid w:val="00281A4F"/>
    <w:rsid w:val="00281B77"/>
    <w:rsid w:val="00281F23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A70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A06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89E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D9A"/>
    <w:rsid w:val="002D3BF8"/>
    <w:rsid w:val="002D443D"/>
    <w:rsid w:val="002D45C3"/>
    <w:rsid w:val="002D4FDD"/>
    <w:rsid w:val="002D60A4"/>
    <w:rsid w:val="002D654E"/>
    <w:rsid w:val="002D69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5DA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0D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1DD"/>
    <w:rsid w:val="002F6531"/>
    <w:rsid w:val="002F6982"/>
    <w:rsid w:val="002F6B0E"/>
    <w:rsid w:val="002F72EE"/>
    <w:rsid w:val="002F7423"/>
    <w:rsid w:val="002F7523"/>
    <w:rsid w:val="002F781C"/>
    <w:rsid w:val="002F7E7C"/>
    <w:rsid w:val="00300291"/>
    <w:rsid w:val="00300A04"/>
    <w:rsid w:val="003013B7"/>
    <w:rsid w:val="00301DDB"/>
    <w:rsid w:val="00301F27"/>
    <w:rsid w:val="00302191"/>
    <w:rsid w:val="00302A1A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5FFE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10E"/>
    <w:rsid w:val="00343472"/>
    <w:rsid w:val="00343C23"/>
    <w:rsid w:val="00343D49"/>
    <w:rsid w:val="003441CA"/>
    <w:rsid w:val="003442F0"/>
    <w:rsid w:val="00344341"/>
    <w:rsid w:val="00344379"/>
    <w:rsid w:val="003443F9"/>
    <w:rsid w:val="003445B3"/>
    <w:rsid w:val="00344CF9"/>
    <w:rsid w:val="00344DAC"/>
    <w:rsid w:val="00344EA6"/>
    <w:rsid w:val="00344ED2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6A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57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4F0C"/>
    <w:rsid w:val="0038503F"/>
    <w:rsid w:val="003850C2"/>
    <w:rsid w:val="00385F97"/>
    <w:rsid w:val="003866FC"/>
    <w:rsid w:val="00386CD8"/>
    <w:rsid w:val="003872AB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55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3811"/>
    <w:rsid w:val="00393E19"/>
    <w:rsid w:val="00394044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28D"/>
    <w:rsid w:val="003A75D3"/>
    <w:rsid w:val="003A775D"/>
    <w:rsid w:val="003B04E7"/>
    <w:rsid w:val="003B0E29"/>
    <w:rsid w:val="003B0EA5"/>
    <w:rsid w:val="003B0F56"/>
    <w:rsid w:val="003B18DE"/>
    <w:rsid w:val="003B1AFC"/>
    <w:rsid w:val="003B1B6B"/>
    <w:rsid w:val="003B1E63"/>
    <w:rsid w:val="003B2283"/>
    <w:rsid w:val="003B2434"/>
    <w:rsid w:val="003B26CB"/>
    <w:rsid w:val="003B2B91"/>
    <w:rsid w:val="003B2CD6"/>
    <w:rsid w:val="003B30D1"/>
    <w:rsid w:val="003B3F11"/>
    <w:rsid w:val="003B41A0"/>
    <w:rsid w:val="003B4562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AF5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AC5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507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5F0E"/>
    <w:rsid w:val="003E642E"/>
    <w:rsid w:val="003E6680"/>
    <w:rsid w:val="003E7B0D"/>
    <w:rsid w:val="003E7D3B"/>
    <w:rsid w:val="003F0639"/>
    <w:rsid w:val="003F0A37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3F7A16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0C39"/>
    <w:rsid w:val="00411276"/>
    <w:rsid w:val="004112E9"/>
    <w:rsid w:val="00411BD4"/>
    <w:rsid w:val="00411E48"/>
    <w:rsid w:val="00412072"/>
    <w:rsid w:val="00412097"/>
    <w:rsid w:val="004121E7"/>
    <w:rsid w:val="00412AFB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6D91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E95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6C5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11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070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783"/>
    <w:rsid w:val="004658A1"/>
    <w:rsid w:val="00465D1F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1FDD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703E"/>
    <w:rsid w:val="0048747B"/>
    <w:rsid w:val="0048791A"/>
    <w:rsid w:val="00487C3C"/>
    <w:rsid w:val="004908B5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8B7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3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43D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45B"/>
    <w:rsid w:val="004C6C76"/>
    <w:rsid w:val="004C6FA0"/>
    <w:rsid w:val="004C731B"/>
    <w:rsid w:val="004C759B"/>
    <w:rsid w:val="004C7660"/>
    <w:rsid w:val="004C769C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59C"/>
    <w:rsid w:val="004F3E06"/>
    <w:rsid w:val="004F3FFF"/>
    <w:rsid w:val="004F48FB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44E"/>
    <w:rsid w:val="00506558"/>
    <w:rsid w:val="00506567"/>
    <w:rsid w:val="005065EB"/>
    <w:rsid w:val="0050682A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089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0D3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79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CD"/>
    <w:rsid w:val="00552C4E"/>
    <w:rsid w:val="00552CBE"/>
    <w:rsid w:val="00552D60"/>
    <w:rsid w:val="00552D77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1C92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4FD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1646"/>
    <w:rsid w:val="005A213D"/>
    <w:rsid w:val="005A21EA"/>
    <w:rsid w:val="005A22CC"/>
    <w:rsid w:val="005A282C"/>
    <w:rsid w:val="005A2948"/>
    <w:rsid w:val="005A2B49"/>
    <w:rsid w:val="005A3A0A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6CB"/>
    <w:rsid w:val="005B39D2"/>
    <w:rsid w:val="005B3C25"/>
    <w:rsid w:val="005B3EAA"/>
    <w:rsid w:val="005B41EF"/>
    <w:rsid w:val="005B4D94"/>
    <w:rsid w:val="005B4EAC"/>
    <w:rsid w:val="005B508F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599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B9F"/>
    <w:rsid w:val="005E7E9E"/>
    <w:rsid w:val="005F02C4"/>
    <w:rsid w:val="005F05E8"/>
    <w:rsid w:val="005F080C"/>
    <w:rsid w:val="005F0942"/>
    <w:rsid w:val="005F1191"/>
    <w:rsid w:val="005F13BE"/>
    <w:rsid w:val="005F1AA9"/>
    <w:rsid w:val="005F1E01"/>
    <w:rsid w:val="005F1F7A"/>
    <w:rsid w:val="005F2201"/>
    <w:rsid w:val="005F2785"/>
    <w:rsid w:val="005F2EDF"/>
    <w:rsid w:val="005F31A9"/>
    <w:rsid w:val="005F361E"/>
    <w:rsid w:val="005F387A"/>
    <w:rsid w:val="005F3A43"/>
    <w:rsid w:val="005F3D2E"/>
    <w:rsid w:val="005F4D0C"/>
    <w:rsid w:val="005F4E6E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6D7"/>
    <w:rsid w:val="006126F7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755"/>
    <w:rsid w:val="00621A04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38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CA6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03"/>
    <w:rsid w:val="006472AF"/>
    <w:rsid w:val="00647A70"/>
    <w:rsid w:val="00647BE2"/>
    <w:rsid w:val="006503D7"/>
    <w:rsid w:val="00650469"/>
    <w:rsid w:val="00650712"/>
    <w:rsid w:val="00650A53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FCA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809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4F2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1F3C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56A"/>
    <w:rsid w:val="006A3A62"/>
    <w:rsid w:val="006A3E29"/>
    <w:rsid w:val="006A416D"/>
    <w:rsid w:val="006A4962"/>
    <w:rsid w:val="006A510E"/>
    <w:rsid w:val="006A51FE"/>
    <w:rsid w:val="006A5234"/>
    <w:rsid w:val="006A54EF"/>
    <w:rsid w:val="006A5B23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16F"/>
    <w:rsid w:val="006B335C"/>
    <w:rsid w:val="006B33F5"/>
    <w:rsid w:val="006B3417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CE0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59"/>
    <w:rsid w:val="006C76F4"/>
    <w:rsid w:val="006C7C3F"/>
    <w:rsid w:val="006C7C50"/>
    <w:rsid w:val="006D03D1"/>
    <w:rsid w:val="006D14FC"/>
    <w:rsid w:val="006D1762"/>
    <w:rsid w:val="006D1909"/>
    <w:rsid w:val="006D1C73"/>
    <w:rsid w:val="006D1F71"/>
    <w:rsid w:val="006D1F82"/>
    <w:rsid w:val="006D2224"/>
    <w:rsid w:val="006D2698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B4E"/>
    <w:rsid w:val="007020AA"/>
    <w:rsid w:val="007023BB"/>
    <w:rsid w:val="0070241F"/>
    <w:rsid w:val="007026AA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5F26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17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4D0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309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4EE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295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30C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E82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6F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5BCC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0AC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2D9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A7F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3CF"/>
    <w:rsid w:val="0081540D"/>
    <w:rsid w:val="008156E8"/>
    <w:rsid w:val="0081578D"/>
    <w:rsid w:val="00815D1B"/>
    <w:rsid w:val="00815DC5"/>
    <w:rsid w:val="00816BA1"/>
    <w:rsid w:val="00816D2A"/>
    <w:rsid w:val="008172B2"/>
    <w:rsid w:val="00817630"/>
    <w:rsid w:val="0081772C"/>
    <w:rsid w:val="00817B83"/>
    <w:rsid w:val="00817EC8"/>
    <w:rsid w:val="00817F8C"/>
    <w:rsid w:val="00820179"/>
    <w:rsid w:val="00820404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D7F"/>
    <w:rsid w:val="00831FB3"/>
    <w:rsid w:val="0083248B"/>
    <w:rsid w:val="008326A1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3C66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6FEA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CA5"/>
    <w:rsid w:val="00861EB1"/>
    <w:rsid w:val="00862BEF"/>
    <w:rsid w:val="00862CAA"/>
    <w:rsid w:val="0086317A"/>
    <w:rsid w:val="0086336B"/>
    <w:rsid w:val="0086383A"/>
    <w:rsid w:val="00864064"/>
    <w:rsid w:val="0086434F"/>
    <w:rsid w:val="0086467F"/>
    <w:rsid w:val="00865794"/>
    <w:rsid w:val="00865A7E"/>
    <w:rsid w:val="00865A8B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AC1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186D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A7E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77A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3F5A"/>
    <w:rsid w:val="008A41A0"/>
    <w:rsid w:val="008A42E2"/>
    <w:rsid w:val="008A4331"/>
    <w:rsid w:val="008A4924"/>
    <w:rsid w:val="008A49BF"/>
    <w:rsid w:val="008A5EB6"/>
    <w:rsid w:val="008A616A"/>
    <w:rsid w:val="008A636B"/>
    <w:rsid w:val="008A6CE8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4F2"/>
    <w:rsid w:val="008C17D9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32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75"/>
    <w:rsid w:val="008E0AE6"/>
    <w:rsid w:val="008E0F70"/>
    <w:rsid w:val="008E1275"/>
    <w:rsid w:val="008E1931"/>
    <w:rsid w:val="008E19A8"/>
    <w:rsid w:val="008E1A62"/>
    <w:rsid w:val="008E1E6C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743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2DC"/>
    <w:rsid w:val="00936475"/>
    <w:rsid w:val="00937660"/>
    <w:rsid w:val="00937A6E"/>
    <w:rsid w:val="00937BCE"/>
    <w:rsid w:val="00937CF6"/>
    <w:rsid w:val="00937DE9"/>
    <w:rsid w:val="0094056F"/>
    <w:rsid w:val="009407D1"/>
    <w:rsid w:val="00940879"/>
    <w:rsid w:val="00940DD5"/>
    <w:rsid w:val="00941D8F"/>
    <w:rsid w:val="0094209D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B0E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CB4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21B"/>
    <w:rsid w:val="0097494C"/>
    <w:rsid w:val="00974AC5"/>
    <w:rsid w:val="00975352"/>
    <w:rsid w:val="0097614D"/>
    <w:rsid w:val="009762C8"/>
    <w:rsid w:val="00976C30"/>
    <w:rsid w:val="00976F12"/>
    <w:rsid w:val="009770E3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9E1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1EC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1F8C"/>
    <w:rsid w:val="009B209D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6CB0"/>
    <w:rsid w:val="009E71F2"/>
    <w:rsid w:val="009E7610"/>
    <w:rsid w:val="009E7772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018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355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AC5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CE3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4B4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61A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5A5A"/>
    <w:rsid w:val="00A76119"/>
    <w:rsid w:val="00A7648F"/>
    <w:rsid w:val="00A76497"/>
    <w:rsid w:val="00A76C24"/>
    <w:rsid w:val="00A7725F"/>
    <w:rsid w:val="00A77473"/>
    <w:rsid w:val="00A77968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02F"/>
    <w:rsid w:val="00A845DA"/>
    <w:rsid w:val="00A849C2"/>
    <w:rsid w:val="00A84E0A"/>
    <w:rsid w:val="00A84E87"/>
    <w:rsid w:val="00A84F50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4EAB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35"/>
    <w:rsid w:val="00AD229D"/>
    <w:rsid w:val="00AD2F5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7C8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25B"/>
    <w:rsid w:val="00B01704"/>
    <w:rsid w:val="00B01BB5"/>
    <w:rsid w:val="00B01E75"/>
    <w:rsid w:val="00B01F91"/>
    <w:rsid w:val="00B01F9A"/>
    <w:rsid w:val="00B01FC7"/>
    <w:rsid w:val="00B022AC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D39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B63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97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0FA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6C6A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3A70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39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A52"/>
    <w:rsid w:val="00B70C68"/>
    <w:rsid w:val="00B70FD6"/>
    <w:rsid w:val="00B7111E"/>
    <w:rsid w:val="00B71B9E"/>
    <w:rsid w:val="00B72030"/>
    <w:rsid w:val="00B72098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080"/>
    <w:rsid w:val="00B76768"/>
    <w:rsid w:val="00B768EE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50A"/>
    <w:rsid w:val="00B876A4"/>
    <w:rsid w:val="00B87803"/>
    <w:rsid w:val="00B878B6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CA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D1C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561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5D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19C9"/>
    <w:rsid w:val="00BF285B"/>
    <w:rsid w:val="00BF2FED"/>
    <w:rsid w:val="00BF30D7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C7B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189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0C"/>
    <w:rsid w:val="00C26448"/>
    <w:rsid w:val="00C26479"/>
    <w:rsid w:val="00C26A1A"/>
    <w:rsid w:val="00C26C39"/>
    <w:rsid w:val="00C26E90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27E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39A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045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A30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52A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CCD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788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2E0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59"/>
    <w:rsid w:val="00CE7196"/>
    <w:rsid w:val="00CE7BE1"/>
    <w:rsid w:val="00CF0AC1"/>
    <w:rsid w:val="00CF0C23"/>
    <w:rsid w:val="00CF0F9B"/>
    <w:rsid w:val="00CF1440"/>
    <w:rsid w:val="00CF1444"/>
    <w:rsid w:val="00CF1982"/>
    <w:rsid w:val="00CF1AB7"/>
    <w:rsid w:val="00CF1CDB"/>
    <w:rsid w:val="00CF2408"/>
    <w:rsid w:val="00CF2643"/>
    <w:rsid w:val="00CF287E"/>
    <w:rsid w:val="00CF4242"/>
    <w:rsid w:val="00CF483F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888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6ED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BB9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9BD"/>
    <w:rsid w:val="00D72B4E"/>
    <w:rsid w:val="00D72F07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133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6C9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03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34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62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A7B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0748"/>
    <w:rsid w:val="00E01020"/>
    <w:rsid w:val="00E0123A"/>
    <w:rsid w:val="00E01BFD"/>
    <w:rsid w:val="00E01C52"/>
    <w:rsid w:val="00E0253B"/>
    <w:rsid w:val="00E035FE"/>
    <w:rsid w:val="00E0397F"/>
    <w:rsid w:val="00E0404E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450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3F29"/>
    <w:rsid w:val="00E3407A"/>
    <w:rsid w:val="00E34BAE"/>
    <w:rsid w:val="00E34F76"/>
    <w:rsid w:val="00E35051"/>
    <w:rsid w:val="00E35386"/>
    <w:rsid w:val="00E35E2F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C1C"/>
    <w:rsid w:val="00E43DB9"/>
    <w:rsid w:val="00E43E9F"/>
    <w:rsid w:val="00E441C5"/>
    <w:rsid w:val="00E44298"/>
    <w:rsid w:val="00E44672"/>
    <w:rsid w:val="00E446F5"/>
    <w:rsid w:val="00E447F5"/>
    <w:rsid w:val="00E448DA"/>
    <w:rsid w:val="00E44CF3"/>
    <w:rsid w:val="00E457A7"/>
    <w:rsid w:val="00E459D7"/>
    <w:rsid w:val="00E45B5C"/>
    <w:rsid w:val="00E45BA8"/>
    <w:rsid w:val="00E466A0"/>
    <w:rsid w:val="00E46B00"/>
    <w:rsid w:val="00E4703E"/>
    <w:rsid w:val="00E47932"/>
    <w:rsid w:val="00E47D50"/>
    <w:rsid w:val="00E50F39"/>
    <w:rsid w:val="00E511A3"/>
    <w:rsid w:val="00E511DC"/>
    <w:rsid w:val="00E51A15"/>
    <w:rsid w:val="00E51A86"/>
    <w:rsid w:val="00E51B13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ED9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D17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880"/>
    <w:rsid w:val="00E97A4F"/>
    <w:rsid w:val="00E97AD1"/>
    <w:rsid w:val="00E97FEB"/>
    <w:rsid w:val="00EA0204"/>
    <w:rsid w:val="00EA0343"/>
    <w:rsid w:val="00EA0656"/>
    <w:rsid w:val="00EA0A4A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0D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886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9C3"/>
    <w:rsid w:val="00EC1BD7"/>
    <w:rsid w:val="00EC1D37"/>
    <w:rsid w:val="00EC1E73"/>
    <w:rsid w:val="00EC2A4C"/>
    <w:rsid w:val="00EC30C8"/>
    <w:rsid w:val="00EC35E7"/>
    <w:rsid w:val="00EC3690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255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9C3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032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A02"/>
    <w:rsid w:val="00F01B7E"/>
    <w:rsid w:val="00F0218A"/>
    <w:rsid w:val="00F025A2"/>
    <w:rsid w:val="00F02724"/>
    <w:rsid w:val="00F03077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8A9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1F60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3B4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8C2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279A5"/>
    <w:rsid w:val="00F30071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92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AB0"/>
    <w:rsid w:val="00F53F28"/>
    <w:rsid w:val="00F54313"/>
    <w:rsid w:val="00F54749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86A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C10"/>
    <w:rsid w:val="00F71E49"/>
    <w:rsid w:val="00F722AC"/>
    <w:rsid w:val="00F72A61"/>
    <w:rsid w:val="00F72F15"/>
    <w:rsid w:val="00F7313C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2F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EB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A7D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6DEC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43C1"/>
    <w:rsid w:val="00FF4F99"/>
    <w:rsid w:val="00FF5573"/>
    <w:rsid w:val="00FF6167"/>
    <w:rsid w:val="00FF626B"/>
    <w:rsid w:val="00FF66C2"/>
    <w:rsid w:val="00FF681B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제목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제목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제목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제목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제목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link w:val="H60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0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0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qFormat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본문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a0"/>
    <w:rsid w:val="004E0724"/>
  </w:style>
  <w:style w:type="character" w:customStyle="1" w:styleId="8Char">
    <w:name w:val="제목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제목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qFormat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1"/>
    <w:uiPriority w:val="99"/>
    <w:qFormat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각주 텍스트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qFormat/>
    <w:rsid w:val="00796455"/>
    <w:pPr>
      <w:jc w:val="center"/>
    </w:pPr>
    <w:rPr>
      <w:i/>
    </w:rPr>
  </w:style>
  <w:style w:type="character" w:customStyle="1" w:styleId="Char3">
    <w:name w:val="바닥글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uiPriority w:val="99"/>
    <w:rsid w:val="00796455"/>
    <w:rPr>
      <w:color w:val="0000FF"/>
      <w:u w:val="single"/>
    </w:rPr>
  </w:style>
  <w:style w:type="paragraph" w:styleId="af">
    <w:name w:val="annotation text"/>
    <w:basedOn w:val="a"/>
    <w:link w:val="Char4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메모 텍스트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uiPriority w:val="99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메모 주제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문서 구조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글자만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본문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본문 첫 줄 들여쓰기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본문 들여쓰기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맺음말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날짜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전자 메일 서명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rsid w:val="004D7C60"/>
    <w:pPr>
      <w:spacing w:after="0"/>
    </w:pPr>
  </w:style>
  <w:style w:type="character" w:customStyle="1" w:styleId="Chard">
    <w:name w:val="미주 텍스트 Char"/>
    <w:basedOn w:val="a0"/>
    <w:link w:val="afe"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강한 인용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메시지 머리글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각주/미주 머리글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인용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인사말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서명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부제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제목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a0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NOChar">
    <w:name w:val="NO Char"/>
    <w:qFormat/>
    <w:rsid w:val="009B1F8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36A9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9941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51B13"/>
    <w:rPr>
      <w:rFonts w:ascii="Arial" w:eastAsia="Times New Roman" w:hAnsi="Arial"/>
      <w:b/>
      <w:sz w:val="18"/>
    </w:rPr>
  </w:style>
  <w:style w:type="character" w:styleId="afff2">
    <w:name w:val="Unresolved Mention"/>
    <w:uiPriority w:val="99"/>
    <w:semiHidden/>
    <w:unhideWhenUsed/>
    <w:rsid w:val="00294A70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294A7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a"/>
    <w:qFormat/>
    <w:rsid w:val="00294A70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294A7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294A70"/>
    <w:rPr>
      <w:rFonts w:ascii="Arial" w:hAnsi="Arial"/>
      <w:lang w:val="en-GB"/>
    </w:rPr>
  </w:style>
  <w:style w:type="paragraph" w:customStyle="1" w:styleId="TemplateH3">
    <w:name w:val="TemplateH3"/>
    <w:basedOn w:val="a"/>
    <w:qFormat/>
    <w:rsid w:val="00294A7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a"/>
    <w:qFormat/>
    <w:rsid w:val="00294A70"/>
    <w:rPr>
      <w:rFonts w:ascii="Arial" w:eastAsia="SimSun" w:hAnsi="Arial" w:cs="Arial"/>
      <w:sz w:val="32"/>
      <w:szCs w:val="32"/>
      <w:lang w:eastAsia="en-US"/>
    </w:rPr>
  </w:style>
  <w:style w:type="character" w:customStyle="1" w:styleId="st">
    <w:name w:val="st"/>
    <w:rsid w:val="00294A70"/>
  </w:style>
  <w:style w:type="character" w:styleId="afff3">
    <w:name w:val="Emphasis"/>
    <w:uiPriority w:val="20"/>
    <w:qFormat/>
    <w:rsid w:val="00294A7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294A70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B10"/>
    <w:rsid w:val="00817630"/>
    <w:pPr>
      <w:numPr>
        <w:numId w:val="39"/>
      </w:numPr>
    </w:pPr>
    <w:rPr>
      <w:lang w:eastAsia="en-US"/>
    </w:rPr>
  </w:style>
  <w:style w:type="character" w:customStyle="1" w:styleId="CRCoverPageZchn">
    <w:name w:val="CR Cover Page Zchn"/>
    <w:link w:val="CRCoverPage"/>
    <w:rsid w:val="00817630"/>
    <w:rPr>
      <w:rFonts w:ascii="Arial" w:eastAsiaTheme="minorEastAsia" w:hAnsi="Arial"/>
      <w:lang w:val="en-GB"/>
    </w:rPr>
  </w:style>
  <w:style w:type="paragraph" w:customStyle="1" w:styleId="b20">
    <w:name w:val="b2"/>
    <w:basedOn w:val="a"/>
    <w:rsid w:val="008176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a"/>
    <w:rsid w:val="008176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Zchn">
    <w:name w:val="Editor's Note Zchn"/>
    <w:rsid w:val="00817630"/>
    <w:rPr>
      <w:rFonts w:ascii="Times New Roman" w:hAnsi="Times New Roman"/>
      <w:color w:val="FF0000"/>
      <w:lang w:val="en-GB"/>
    </w:rPr>
  </w:style>
  <w:style w:type="character" w:styleId="afff4">
    <w:name w:val="Strong"/>
    <w:qFormat/>
    <w:rsid w:val="00817630"/>
    <w:rPr>
      <w:b/>
      <w:bCs/>
    </w:rPr>
  </w:style>
  <w:style w:type="character" w:customStyle="1" w:styleId="56">
    <w:name w:val="标题 5 字符"/>
    <w:rsid w:val="00817630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a"/>
    <w:rsid w:val="008176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817630"/>
  </w:style>
  <w:style w:type="character" w:customStyle="1" w:styleId="5Char1">
    <w:name w:val="标题 5 Char1"/>
    <w:rsid w:val="00817630"/>
    <w:rPr>
      <w:rFonts w:ascii="Arial" w:hAnsi="Arial"/>
      <w:sz w:val="22"/>
      <w:lang w:val="en-GB" w:eastAsia="en-US"/>
    </w:rPr>
  </w:style>
  <w:style w:type="character" w:customStyle="1" w:styleId="1Char0">
    <w:name w:val="标题 1 Char"/>
    <w:rsid w:val="00817630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17630"/>
    <w:rPr>
      <w:color w:val="605E5C"/>
      <w:shd w:val="clear" w:color="auto" w:fill="E1DFDD"/>
    </w:rPr>
  </w:style>
  <w:style w:type="numbering" w:customStyle="1" w:styleId="NoList1">
    <w:name w:val="No List1"/>
    <w:next w:val="a2"/>
    <w:uiPriority w:val="99"/>
    <w:semiHidden/>
    <w:rsid w:val="00817630"/>
  </w:style>
  <w:style w:type="paragraph" w:customStyle="1" w:styleId="Style1">
    <w:name w:val="Style1"/>
    <w:basedOn w:val="8"/>
    <w:qFormat/>
    <w:rsid w:val="00817630"/>
    <w:pPr>
      <w:pageBreakBefore/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numbering" w:customStyle="1" w:styleId="NoList2">
    <w:name w:val="No List2"/>
    <w:next w:val="a2"/>
    <w:uiPriority w:val="99"/>
    <w:semiHidden/>
    <w:rsid w:val="00817630"/>
  </w:style>
  <w:style w:type="numbering" w:customStyle="1" w:styleId="NoList3">
    <w:name w:val="No List3"/>
    <w:next w:val="a2"/>
    <w:uiPriority w:val="99"/>
    <w:semiHidden/>
    <w:rsid w:val="00817630"/>
  </w:style>
  <w:style w:type="numbering" w:customStyle="1" w:styleId="NoList4">
    <w:name w:val="No List4"/>
    <w:next w:val="a2"/>
    <w:uiPriority w:val="99"/>
    <w:semiHidden/>
    <w:unhideWhenUsed/>
    <w:rsid w:val="00817630"/>
  </w:style>
  <w:style w:type="numbering" w:customStyle="1" w:styleId="NoList5">
    <w:name w:val="No List5"/>
    <w:next w:val="a2"/>
    <w:uiPriority w:val="99"/>
    <w:semiHidden/>
    <w:rsid w:val="00817630"/>
  </w:style>
  <w:style w:type="numbering" w:customStyle="1" w:styleId="NoList6">
    <w:name w:val="No List6"/>
    <w:next w:val="a2"/>
    <w:uiPriority w:val="99"/>
    <w:semiHidden/>
    <w:rsid w:val="00817630"/>
  </w:style>
  <w:style w:type="numbering" w:customStyle="1" w:styleId="NoList7">
    <w:name w:val="No List7"/>
    <w:next w:val="a2"/>
    <w:uiPriority w:val="99"/>
    <w:semiHidden/>
    <w:rsid w:val="00817630"/>
  </w:style>
  <w:style w:type="character" w:customStyle="1" w:styleId="opdict3font24">
    <w:name w:val="op_dict3_font24"/>
    <w:rsid w:val="00817630"/>
  </w:style>
  <w:style w:type="character" w:customStyle="1" w:styleId="B3Char2">
    <w:name w:val="B3 Char2"/>
    <w:rsid w:val="00817630"/>
    <w:rPr>
      <w:lang w:eastAsia="en-US"/>
    </w:rPr>
  </w:style>
  <w:style w:type="character" w:customStyle="1" w:styleId="st1">
    <w:name w:val="st1"/>
    <w:rsid w:val="00817630"/>
  </w:style>
  <w:style w:type="character" w:customStyle="1" w:styleId="HTTPMethod">
    <w:name w:val="HTTP Method"/>
    <w:uiPriority w:val="1"/>
    <w:qFormat/>
    <w:rsid w:val="0081763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81763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81763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1763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81763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817630"/>
    <w:pPr>
      <w:overflowPunct/>
      <w:autoSpaceDE/>
      <w:autoSpaceDN/>
      <w:adjustRightInd/>
      <w:spacing w:before="40"/>
      <w:textAlignment w:val="auto"/>
    </w:pPr>
    <w:rPr>
      <w:lang w:eastAsia="en-US"/>
    </w:rPr>
  </w:style>
  <w:style w:type="character" w:customStyle="1" w:styleId="TALcontinuationChar">
    <w:name w:val="TAL continuation Char"/>
    <w:link w:val="TALcontinuation"/>
    <w:rsid w:val="00817630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817630"/>
    <w:rPr>
      <w:rFonts w:ascii="Arial" w:eastAsia="바탕" w:hAnsi="Arial"/>
      <w:sz w:val="18"/>
      <w:lang w:val="en-GB" w:eastAsia="en-US" w:bidi="ar-SA"/>
    </w:rPr>
  </w:style>
  <w:style w:type="table" w:customStyle="1" w:styleId="12">
    <w:name w:val="网格型1"/>
    <w:basedOn w:val="a1"/>
    <w:next w:val="afff1"/>
    <w:uiPriority w:val="39"/>
    <w:rsid w:val="00817630"/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17630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817630"/>
    <w:rPr>
      <w:rFonts w:ascii="Arial" w:eastAsia="Times New Roman" w:hAnsi="Arial"/>
      <w:lang w:val="en-GB" w:eastAsia="en-GB"/>
    </w:rPr>
  </w:style>
  <w:style w:type="character" w:customStyle="1" w:styleId="THZchn">
    <w:name w:val="TH Zchn"/>
    <w:rsid w:val="00817630"/>
    <w:rPr>
      <w:rFonts w:ascii="Arial" w:hAnsi="Arial"/>
      <w:b/>
      <w:lang w:eastAsia="en-US"/>
    </w:rPr>
  </w:style>
  <w:style w:type="character" w:customStyle="1" w:styleId="B3Char">
    <w:name w:val="B3 Char"/>
    <w:rsid w:val="00817630"/>
    <w:rPr>
      <w:lang w:eastAsia="en-US"/>
    </w:rPr>
  </w:style>
  <w:style w:type="paragraph" w:customStyle="1" w:styleId="FL">
    <w:name w:val="FL"/>
    <w:basedOn w:val="a"/>
    <w:rsid w:val="00817630"/>
    <w:pPr>
      <w:keepNext/>
      <w:keepLines/>
      <w:spacing w:before="60"/>
      <w:jc w:val="center"/>
    </w:pPr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3D72E9-F3F7-413E-BDE1-64E8DC5595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4171</Words>
  <Characters>23781</Characters>
  <Application>Microsoft Office Word</Application>
  <DocSecurity>0</DocSecurity>
  <Lines>198</Lines>
  <Paragraphs>55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24.501</vt:lpstr>
      <vt:lpstr>3GPP TS 24.501</vt:lpstr>
    </vt:vector>
  </TitlesOfParts>
  <Manager/>
  <Company/>
  <LinksUpToDate>false</LinksUpToDate>
  <CharactersWithSpaces>27897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Ericsson User, R03</dc:creator>
  <cp:keywords/>
  <dc:description/>
  <cp:lastModifiedBy>SH_r1</cp:lastModifiedBy>
  <cp:revision>4</cp:revision>
  <dcterms:created xsi:type="dcterms:W3CDTF">2025-04-09T07:57:00Z</dcterms:created>
  <dcterms:modified xsi:type="dcterms:W3CDTF">2025-04-10T01:41:00Z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